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197218CE"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283D5E">
        <w:rPr>
          <w:rFonts w:cs="Arial"/>
          <w:bCs/>
          <w:noProof w:val="0"/>
          <w:sz w:val="24"/>
          <w:szCs w:val="24"/>
          <w:lang w:val="de-DE"/>
        </w:rPr>
        <w:t>8</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E8483F">
        <w:rPr>
          <w:rFonts w:eastAsia="SimSun"/>
          <w:i/>
          <w:noProof w:val="0"/>
          <w:sz w:val="24"/>
          <w:szCs w:val="24"/>
          <w:lang w:val="de-DE" w:eastAsia="zh-CN"/>
        </w:rPr>
        <w:tab/>
      </w:r>
      <w:r w:rsidR="000D17F2">
        <w:rPr>
          <w:rFonts w:eastAsia="SimSun"/>
          <w:i/>
          <w:noProof w:val="0"/>
          <w:sz w:val="24"/>
          <w:szCs w:val="24"/>
          <w:lang w:val="de-DE" w:eastAsia="zh-CN"/>
        </w:rPr>
        <w:tab/>
      </w:r>
      <w:r w:rsidR="000D17F2">
        <w:rPr>
          <w:rFonts w:eastAsia="SimSun"/>
          <w:i/>
          <w:noProof w:val="0"/>
          <w:sz w:val="24"/>
          <w:szCs w:val="24"/>
          <w:lang w:val="de-DE" w:eastAsia="zh-CN"/>
        </w:rPr>
        <w:tab/>
      </w:r>
      <w:r w:rsidR="000D17F2">
        <w:rPr>
          <w:rFonts w:eastAsia="SimSun"/>
          <w:i/>
          <w:noProof w:val="0"/>
          <w:sz w:val="24"/>
          <w:szCs w:val="24"/>
          <w:lang w:val="de-DE" w:eastAsia="zh-CN"/>
        </w:rPr>
        <w:tab/>
      </w:r>
      <w:r w:rsidRPr="00E26D7D">
        <w:rPr>
          <w:rFonts w:eastAsia="SimSun"/>
          <w:i/>
          <w:noProof w:val="0"/>
          <w:sz w:val="24"/>
          <w:szCs w:val="24"/>
          <w:lang w:val="de-DE" w:eastAsia="zh-CN"/>
        </w:rPr>
        <w:t>R1-</w:t>
      </w:r>
      <w:r w:rsidR="005C7AFF" w:rsidRPr="005C7AFF">
        <w:rPr>
          <w:rFonts w:eastAsia="SimSun"/>
          <w:i/>
          <w:noProof w:val="0"/>
          <w:sz w:val="24"/>
          <w:szCs w:val="24"/>
          <w:lang w:val="de-DE" w:eastAsia="zh-CN"/>
        </w:rPr>
        <w:t>19</w:t>
      </w:r>
      <w:r w:rsidR="000177FD" w:rsidRPr="000177FD">
        <w:rPr>
          <w:rFonts w:eastAsia="SimSun"/>
          <w:i/>
          <w:noProof w:val="0"/>
          <w:sz w:val="24"/>
          <w:szCs w:val="24"/>
          <w:lang w:val="de-DE" w:eastAsia="zh-CN"/>
        </w:rPr>
        <w:t>0</w:t>
      </w:r>
      <w:r w:rsidR="006B65DC">
        <w:rPr>
          <w:rFonts w:eastAsia="SimSun"/>
          <w:i/>
          <w:noProof w:val="0"/>
          <w:sz w:val="24"/>
          <w:szCs w:val="24"/>
          <w:lang w:val="de-DE" w:eastAsia="zh-CN"/>
        </w:rPr>
        <w:t>9462</w:t>
      </w:r>
    </w:p>
    <w:p w14:paraId="75B68434" w14:textId="7CDAB63C" w:rsidR="008F19D4" w:rsidRPr="00732D07" w:rsidRDefault="006B65DC" w:rsidP="002A71FF">
      <w:pPr>
        <w:pStyle w:val="a4"/>
        <w:spacing w:after="240" w:line="360" w:lineRule="auto"/>
        <w:rPr>
          <w:rFonts w:cs="Arial"/>
          <w:bCs/>
          <w:noProof w:val="0"/>
          <w:sz w:val="24"/>
          <w:szCs w:val="24"/>
          <w:lang w:val="de-DE"/>
        </w:rPr>
      </w:pPr>
      <w:r>
        <w:rPr>
          <w:rFonts w:cs="Arial"/>
          <w:bCs/>
          <w:noProof w:val="0"/>
          <w:sz w:val="24"/>
          <w:szCs w:val="24"/>
          <w:lang w:val="de-DE"/>
        </w:rPr>
        <w:t>Prague, CZ, August 26</w:t>
      </w:r>
      <w:r w:rsidRPr="006B65DC">
        <w:rPr>
          <w:rFonts w:cs="Arial"/>
          <w:bCs/>
          <w:noProof w:val="0"/>
          <w:sz w:val="24"/>
          <w:szCs w:val="24"/>
          <w:vertAlign w:val="superscript"/>
          <w:lang w:val="de-DE"/>
        </w:rPr>
        <w:t>th</w:t>
      </w:r>
      <w:r>
        <w:rPr>
          <w:rFonts w:cs="Arial"/>
          <w:bCs/>
          <w:noProof w:val="0"/>
          <w:sz w:val="24"/>
          <w:szCs w:val="24"/>
          <w:lang w:val="de-DE"/>
        </w:rPr>
        <w:t xml:space="preserve"> </w:t>
      </w:r>
      <w:r w:rsidRPr="006B65DC">
        <w:rPr>
          <w:rFonts w:cs="Arial"/>
          <w:bCs/>
          <w:noProof w:val="0"/>
          <w:sz w:val="24"/>
          <w:szCs w:val="24"/>
          <w:lang w:val="de-DE"/>
        </w:rPr>
        <w:t>– 30</w:t>
      </w:r>
      <w:r w:rsidRPr="006B65DC">
        <w:rPr>
          <w:rFonts w:cs="Arial"/>
          <w:bCs/>
          <w:noProof w:val="0"/>
          <w:sz w:val="24"/>
          <w:szCs w:val="24"/>
          <w:vertAlign w:val="superscript"/>
          <w:lang w:val="de-DE"/>
        </w:rPr>
        <w:t>th</w:t>
      </w:r>
      <w:r w:rsidRPr="006B65DC">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4A55DE55"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summary#1 for agenda item 7.2.4.1 Physical layer structure 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1F10B0A" w14:textId="7D3434A2" w:rsidR="005B743D" w:rsidRDefault="00536ACE" w:rsidP="00122C48">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.4.1.</w:t>
      </w:r>
      <w:r w:rsidR="00122C48">
        <w:rPr>
          <w:rFonts w:eastAsiaTheme="minorEastAsia"/>
          <w:sz w:val="22"/>
          <w:szCs w:val="22"/>
          <w:lang w:eastAsia="ko-KR"/>
        </w:rPr>
        <w:t xml:space="preserve"> </w:t>
      </w:r>
      <w:r w:rsidR="008B5BE8" w:rsidRPr="001F35EA">
        <w:rPr>
          <w:rFonts w:eastAsiaTheme="minorEastAsia"/>
          <w:sz w:val="22"/>
          <w:szCs w:val="22"/>
          <w:lang w:eastAsia="ko-KR"/>
        </w:rPr>
        <w:t>As work plan (</w:t>
      </w:r>
      <w:r w:rsidR="00A37B08" w:rsidRPr="001F35EA">
        <w:rPr>
          <w:rFonts w:eastAsiaTheme="minorEastAsia"/>
          <w:sz w:val="22"/>
          <w:szCs w:val="22"/>
          <w:lang w:eastAsia="ko-KR"/>
        </w:rPr>
        <w:t>R1-1905436) of this WI, t</w:t>
      </w:r>
      <w:r w:rsidR="004B733C" w:rsidRPr="001F35EA">
        <w:rPr>
          <w:rFonts w:eastAsiaTheme="minorEastAsia"/>
          <w:sz w:val="22"/>
          <w:szCs w:val="22"/>
          <w:lang w:eastAsia="ko-KR"/>
        </w:rPr>
        <w:t>he recommended order of discussion is as below.</w:t>
      </w:r>
    </w:p>
    <w:p w14:paraId="2402B371" w14:textId="77777777" w:rsidR="00611CA5" w:rsidRDefault="00611CA5" w:rsidP="00611CA5">
      <w:pPr>
        <w:pStyle w:val="Style1"/>
        <w:spacing w:after="120" w:line="360" w:lineRule="auto"/>
        <w:ind w:firstLine="0"/>
        <w:rPr>
          <w:rFonts w:eastAsiaTheme="minorEastAsia"/>
          <w:sz w:val="22"/>
          <w:szCs w:val="22"/>
          <w:lang w:eastAsia="ko-KR"/>
        </w:rPr>
      </w:pPr>
    </w:p>
    <w:p w14:paraId="16AAC88D" w14:textId="1EDB3567" w:rsidR="00611CA5" w:rsidRDefault="00611CA5" w:rsidP="00611CA5">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Considering priority and the number of discussion paper, the following issues will be discussed first.</w:t>
      </w:r>
    </w:p>
    <w:p w14:paraId="174DCDC1" w14:textId="65148861"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 xml:space="preserve">1-C: </w:t>
      </w:r>
      <w:r w:rsidRPr="00611CA5">
        <w:rPr>
          <w:rFonts w:eastAsiaTheme="minorEastAsia"/>
          <w:sz w:val="22"/>
          <w:szCs w:val="22"/>
          <w:lang w:eastAsia="ko-KR"/>
        </w:rPr>
        <w:t>Separation of RP for unicast/groupcast/broadcast</w:t>
      </w:r>
    </w:p>
    <w:p w14:paraId="5B5A5771" w14:textId="77777777" w:rsidR="00A8463D" w:rsidRPr="00D036D7" w:rsidRDefault="00A8463D" w:rsidP="00A8463D">
      <w:pPr>
        <w:pStyle w:val="Style1"/>
        <w:spacing w:after="0" w:afterAutospacing="0" w:line="360" w:lineRule="auto"/>
        <w:ind w:left="760" w:firstLine="0"/>
        <w:rPr>
          <w:rFonts w:eastAsiaTheme="minorEastAsia"/>
          <w:b/>
          <w:sz w:val="22"/>
          <w:szCs w:val="22"/>
          <w:u w:val="single"/>
          <w:lang w:eastAsia="ko-KR"/>
        </w:rPr>
      </w:pPr>
      <w:r w:rsidRPr="00A8463D">
        <w:rPr>
          <w:rFonts w:eastAsiaTheme="minorEastAsia"/>
          <w:b/>
          <w:sz w:val="22"/>
          <w:szCs w:val="22"/>
          <w:highlight w:val="yellow"/>
          <w:u w:val="single"/>
          <w:lang w:eastAsia="ko-KR"/>
        </w:rPr>
        <w:t>Proposal</w:t>
      </w:r>
    </w:p>
    <w:p w14:paraId="33D98323" w14:textId="77777777" w:rsidR="00A8463D" w:rsidRDefault="00A8463D" w:rsidP="00A8463D">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In designing PHY channels and signals, RAN1 assumes a single (pre-)configured resource pool can be used for any combination of unicast, groupcast, and broadcast for a given UE. </w:t>
      </w:r>
    </w:p>
    <w:p w14:paraId="3A88B493" w14:textId="77777777" w:rsidR="00A8463D" w:rsidRPr="00D036D7" w:rsidRDefault="00A8463D" w:rsidP="00A8463D">
      <w:pPr>
        <w:pStyle w:val="Style1"/>
        <w:numPr>
          <w:ilvl w:val="1"/>
          <w:numId w:val="68"/>
        </w:numPr>
        <w:spacing w:after="0" w:afterAutospacing="0" w:line="360" w:lineRule="auto"/>
        <w:rPr>
          <w:rFonts w:eastAsiaTheme="minorEastAsia"/>
          <w:sz w:val="22"/>
          <w:szCs w:val="22"/>
          <w:lang w:eastAsia="ko-KR"/>
        </w:rPr>
      </w:pPr>
      <w:r>
        <w:rPr>
          <w:rFonts w:eastAsiaTheme="minorEastAsia" w:hint="eastAsia"/>
          <w:sz w:val="22"/>
          <w:szCs w:val="22"/>
          <w:lang w:eastAsia="ko-KR"/>
        </w:rPr>
        <w:t>Resource pool configuration</w:t>
      </w:r>
      <w:r>
        <w:rPr>
          <w:rFonts w:eastAsiaTheme="minorEastAsia"/>
          <w:sz w:val="22"/>
          <w:szCs w:val="22"/>
          <w:lang w:eastAsia="ko-KR"/>
        </w:rPr>
        <w:t xml:space="preserve"> based on different cast types is also supported.</w:t>
      </w:r>
    </w:p>
    <w:p w14:paraId="3356B0D5" w14:textId="77777777" w:rsidR="00A8463D" w:rsidRDefault="00A8463D" w:rsidP="00A8463D">
      <w:pPr>
        <w:pStyle w:val="Style1"/>
        <w:spacing w:after="120" w:line="360" w:lineRule="auto"/>
        <w:ind w:firstLine="0"/>
        <w:rPr>
          <w:rFonts w:eastAsiaTheme="minorEastAsia" w:hint="eastAsia"/>
          <w:sz w:val="22"/>
          <w:szCs w:val="22"/>
          <w:lang w:eastAsia="ko-KR"/>
        </w:rPr>
      </w:pPr>
    </w:p>
    <w:p w14:paraId="4C8C5F5E" w14:textId="43133A75"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4-B: PSCCH DMRS</w:t>
      </w:r>
    </w:p>
    <w:p w14:paraId="232D0EE0" w14:textId="047F6290" w:rsidR="00F441D7" w:rsidRPr="00D036D7" w:rsidRDefault="00F441D7" w:rsidP="00F441D7">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12A0602D" w14:textId="77777777" w:rsidR="00F441D7" w:rsidRPr="00D036D7" w:rsidRDefault="00F441D7" w:rsidP="00F441D7">
      <w:pPr>
        <w:pStyle w:val="aff4"/>
        <w:numPr>
          <w:ilvl w:val="1"/>
          <w:numId w:val="68"/>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Pr>
          <w:rFonts w:eastAsiaTheme="minorEastAsia"/>
          <w:sz w:val="22"/>
          <w:szCs w:val="22"/>
          <w:lang w:eastAsia="ko-KR"/>
        </w:rPr>
        <w:t>MRS, reuse Rel-15 NR PDCCH DMRS, i.e., every 4 REs have a RE for PSCCH DMRS.</w:t>
      </w:r>
    </w:p>
    <w:p w14:paraId="022010B1" w14:textId="627F7D5A" w:rsidR="00F441D7" w:rsidRDefault="00F441D7" w:rsidP="00F441D7">
      <w:pPr>
        <w:pStyle w:val="aff4"/>
        <w:numPr>
          <w:ilvl w:val="1"/>
          <w:numId w:val="68"/>
        </w:numPr>
        <w:spacing w:line="360"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4FF8CB86" w14:textId="77777777" w:rsidR="00F441D7" w:rsidRPr="00F441D7" w:rsidRDefault="00F441D7" w:rsidP="00F441D7">
      <w:pPr>
        <w:pStyle w:val="aff4"/>
        <w:spacing w:line="360" w:lineRule="auto"/>
        <w:ind w:left="1200"/>
        <w:rPr>
          <w:rFonts w:eastAsiaTheme="minorEastAsia" w:hint="eastAsia"/>
          <w:sz w:val="22"/>
          <w:szCs w:val="22"/>
          <w:lang w:eastAsia="ko-KR"/>
        </w:rPr>
      </w:pPr>
    </w:p>
    <w:p w14:paraId="5FC0DF9B" w14:textId="2CC2AA8D"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4-C: single-stage vs two-stage SCI</w:t>
      </w:r>
    </w:p>
    <w:p w14:paraId="723B8804" w14:textId="67ADC96E" w:rsidR="006A0D68" w:rsidRPr="006A0D68" w:rsidRDefault="006A0D68" w:rsidP="006A0D68">
      <w:pPr>
        <w:pStyle w:val="Style1"/>
        <w:spacing w:after="0" w:afterAutospacing="0" w:line="360" w:lineRule="auto"/>
        <w:ind w:left="760" w:firstLine="0"/>
        <w:rPr>
          <w:rFonts w:eastAsiaTheme="minorEastAsia" w:hint="eastAsia"/>
          <w:b/>
          <w:sz w:val="22"/>
          <w:szCs w:val="22"/>
          <w:u w:val="single"/>
          <w:lang w:eastAsia="ko-KR"/>
        </w:rPr>
      </w:pPr>
      <w:r w:rsidRPr="00F441D7">
        <w:rPr>
          <w:rFonts w:eastAsiaTheme="minorEastAsia"/>
          <w:b/>
          <w:sz w:val="22"/>
          <w:szCs w:val="22"/>
          <w:highlight w:val="yellow"/>
          <w:u w:val="single"/>
          <w:lang w:eastAsia="ko-KR"/>
        </w:rPr>
        <w:t>Proposal</w:t>
      </w:r>
    </w:p>
    <w:p w14:paraId="7C74D802" w14:textId="77777777" w:rsidR="006A0D68" w:rsidRDefault="006A0D68" w:rsidP="006A0D68">
      <w:pPr>
        <w:pStyle w:val="aff4"/>
        <w:numPr>
          <w:ilvl w:val="1"/>
          <w:numId w:val="68"/>
        </w:numPr>
        <w:spacing w:line="360" w:lineRule="auto"/>
        <w:rPr>
          <w:rFonts w:eastAsiaTheme="minorEastAsia"/>
          <w:sz w:val="22"/>
          <w:szCs w:val="22"/>
          <w:lang w:eastAsia="ko-KR"/>
        </w:rPr>
      </w:pPr>
      <w:r>
        <w:rPr>
          <w:rFonts w:eastAsiaTheme="minorEastAsia" w:hint="eastAsia"/>
          <w:sz w:val="22"/>
          <w:szCs w:val="22"/>
          <w:lang w:eastAsia="ko-KR"/>
        </w:rPr>
        <w:t>RAN1 further discusses.</w:t>
      </w:r>
    </w:p>
    <w:p w14:paraId="298FB6D8" w14:textId="77777777" w:rsidR="006A0D68" w:rsidRDefault="006A0D68" w:rsidP="006A0D68">
      <w:pPr>
        <w:pStyle w:val="aff4"/>
        <w:numPr>
          <w:ilvl w:val="2"/>
          <w:numId w:val="68"/>
        </w:numPr>
        <w:spacing w:line="360" w:lineRule="auto"/>
        <w:rPr>
          <w:rFonts w:eastAsiaTheme="minorEastAsia"/>
          <w:sz w:val="22"/>
          <w:szCs w:val="22"/>
          <w:lang w:eastAsia="ko-KR"/>
        </w:rPr>
      </w:pPr>
      <w:r w:rsidRPr="00CC053E">
        <w:rPr>
          <w:rFonts w:eastAsiaTheme="minorEastAsia" w:hint="eastAsia"/>
          <w:sz w:val="22"/>
          <w:szCs w:val="22"/>
          <w:lang w:eastAsia="ko-KR"/>
        </w:rPr>
        <w:t>O</w:t>
      </w:r>
      <w:r w:rsidRPr="00CC053E">
        <w:rPr>
          <w:rFonts w:eastAsiaTheme="minorEastAsia"/>
          <w:sz w:val="22"/>
          <w:szCs w:val="22"/>
          <w:lang w:eastAsia="ko-KR"/>
        </w:rPr>
        <w:t>p</w:t>
      </w:r>
      <w:r w:rsidRPr="00CC053E">
        <w:rPr>
          <w:rFonts w:eastAsiaTheme="minorEastAsia" w:hint="eastAsia"/>
          <w:sz w:val="22"/>
          <w:szCs w:val="22"/>
          <w:lang w:eastAsia="ko-KR"/>
        </w:rPr>
        <w:t xml:space="preserve">tion </w:t>
      </w:r>
      <w:r w:rsidRPr="00CC053E">
        <w:rPr>
          <w:rFonts w:eastAsiaTheme="minorEastAsia"/>
          <w:sz w:val="22"/>
          <w:szCs w:val="22"/>
          <w:lang w:eastAsia="ko-KR"/>
        </w:rPr>
        <w:t>1. Single-stage SCI</w:t>
      </w:r>
    </w:p>
    <w:p w14:paraId="09664886" w14:textId="77777777" w:rsidR="006A0D68" w:rsidRPr="00CC053E" w:rsidRDefault="006A0D68" w:rsidP="006A0D68">
      <w:pPr>
        <w:pStyle w:val="aff4"/>
        <w:numPr>
          <w:ilvl w:val="2"/>
          <w:numId w:val="68"/>
        </w:numPr>
        <w:spacing w:line="360" w:lineRule="auto"/>
        <w:rPr>
          <w:rFonts w:eastAsiaTheme="minorEastAsia"/>
          <w:sz w:val="22"/>
          <w:szCs w:val="22"/>
          <w:lang w:eastAsia="ko-KR"/>
        </w:rPr>
      </w:pPr>
      <w:r w:rsidRPr="00CC053E">
        <w:rPr>
          <w:rFonts w:eastAsiaTheme="minorEastAsia"/>
          <w:sz w:val="22"/>
          <w:szCs w:val="22"/>
          <w:lang w:eastAsia="ko-KR"/>
        </w:rPr>
        <w:t>Option 2. Two-stage SCI</w:t>
      </w:r>
    </w:p>
    <w:p w14:paraId="33F8FE2B" w14:textId="77777777" w:rsidR="006A0D68" w:rsidRDefault="006A0D68" w:rsidP="006A0D68">
      <w:pPr>
        <w:pStyle w:val="Style1"/>
        <w:spacing w:after="120" w:line="360" w:lineRule="auto"/>
        <w:ind w:left="760" w:firstLine="0"/>
        <w:rPr>
          <w:rFonts w:eastAsiaTheme="minorEastAsia" w:hint="eastAsia"/>
          <w:sz w:val="22"/>
          <w:szCs w:val="22"/>
          <w:lang w:eastAsia="ko-KR"/>
        </w:rPr>
      </w:pPr>
    </w:p>
    <w:p w14:paraId="53B6753E" w14:textId="19BCA417"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4-A: number of symbols/PRBs for PSCCH</w:t>
      </w:r>
    </w:p>
    <w:p w14:paraId="4C601D7D" w14:textId="05EEFBE2" w:rsidR="00874298" w:rsidRPr="00874298" w:rsidRDefault="00874298" w:rsidP="00874298">
      <w:pPr>
        <w:pStyle w:val="Style1"/>
        <w:spacing w:after="0" w:afterAutospacing="0" w:line="360" w:lineRule="auto"/>
        <w:ind w:left="760" w:firstLine="0"/>
        <w:rPr>
          <w:rFonts w:eastAsiaTheme="minorEastAsia" w:hint="eastAsia"/>
          <w:b/>
          <w:sz w:val="22"/>
          <w:szCs w:val="22"/>
          <w:u w:val="single"/>
          <w:lang w:eastAsia="ko-KR"/>
        </w:rPr>
      </w:pPr>
      <w:r w:rsidRPr="00F441D7">
        <w:rPr>
          <w:rFonts w:eastAsiaTheme="minorEastAsia"/>
          <w:b/>
          <w:sz w:val="22"/>
          <w:szCs w:val="22"/>
          <w:highlight w:val="yellow"/>
          <w:u w:val="single"/>
          <w:lang w:eastAsia="ko-KR"/>
        </w:rPr>
        <w:t>Proposal</w:t>
      </w:r>
    </w:p>
    <w:p w14:paraId="17EA2ADE" w14:textId="77777777" w:rsidR="00874298" w:rsidRPr="00D036D7" w:rsidRDefault="00874298" w:rsidP="00874298">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PSCCH with 2 symbols and 3 symbols are supported in Rel-16. </w:t>
      </w:r>
    </w:p>
    <w:p w14:paraId="0D7B5181" w14:textId="77777777" w:rsidR="00874298" w:rsidRPr="00D036D7" w:rsidRDefault="00874298" w:rsidP="00874298">
      <w:pPr>
        <w:pStyle w:val="Style1"/>
        <w:numPr>
          <w:ilvl w:val="2"/>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4EF286F2" w14:textId="77777777" w:rsidR="00874298" w:rsidRPr="00D036D7" w:rsidRDefault="00874298" w:rsidP="00874298">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(pre-)configured.</w:t>
      </w:r>
    </w:p>
    <w:p w14:paraId="0AFFF1C1" w14:textId="77777777" w:rsidR="00874298" w:rsidRPr="00874298" w:rsidRDefault="00874298" w:rsidP="00874298">
      <w:pPr>
        <w:pStyle w:val="Style1"/>
        <w:spacing w:after="120" w:line="360" w:lineRule="auto"/>
        <w:ind w:left="760" w:firstLine="0"/>
        <w:rPr>
          <w:rFonts w:eastAsiaTheme="minorEastAsia"/>
          <w:sz w:val="22"/>
          <w:szCs w:val="22"/>
          <w:lang w:eastAsia="ko-KR"/>
        </w:rPr>
      </w:pPr>
    </w:p>
    <w:p w14:paraId="496B199E" w14:textId="310642E3"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5-A: frequency-domain DMRS pattern for PSSCH</w:t>
      </w:r>
    </w:p>
    <w:p w14:paraId="5A09C6B2" w14:textId="77777777" w:rsidR="00893A31" w:rsidRPr="00874298" w:rsidRDefault="00893A31" w:rsidP="00893A31">
      <w:pPr>
        <w:pStyle w:val="Style1"/>
        <w:spacing w:after="0" w:afterAutospacing="0" w:line="360" w:lineRule="auto"/>
        <w:ind w:left="760" w:firstLine="0"/>
        <w:rPr>
          <w:rFonts w:eastAsiaTheme="minorEastAsia" w:hint="eastAsia"/>
          <w:b/>
          <w:sz w:val="22"/>
          <w:szCs w:val="22"/>
          <w:u w:val="single"/>
          <w:lang w:eastAsia="ko-KR"/>
        </w:rPr>
      </w:pPr>
      <w:r w:rsidRPr="00F441D7">
        <w:rPr>
          <w:rFonts w:eastAsiaTheme="minorEastAsia"/>
          <w:b/>
          <w:sz w:val="22"/>
          <w:szCs w:val="22"/>
          <w:highlight w:val="yellow"/>
          <w:u w:val="single"/>
          <w:lang w:eastAsia="ko-KR"/>
        </w:rPr>
        <w:t>Proposal</w:t>
      </w:r>
    </w:p>
    <w:p w14:paraId="45551B32" w14:textId="57D3A7FB" w:rsidR="00893A31" w:rsidRDefault="00893A31" w:rsidP="00893A31">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Use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w:t>
      </w:r>
      <w:r>
        <w:rPr>
          <w:rFonts w:eastAsiaTheme="minorEastAsia"/>
          <w:sz w:val="22"/>
          <w:szCs w:val="22"/>
          <w:lang w:eastAsia="ko-KR"/>
        </w:rPr>
        <w:t xml:space="preserve">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 xml:space="preserve"> as baselines for PSSCH DMRS</w:t>
      </w:r>
      <w:r w:rsidR="00CD506B">
        <w:rPr>
          <w:rFonts w:eastAsiaTheme="minorEastAsia"/>
          <w:sz w:val="22"/>
          <w:szCs w:val="22"/>
          <w:lang w:eastAsia="ko-KR"/>
        </w:rPr>
        <w:t xml:space="preserve"> frequency domain pattern</w:t>
      </w:r>
    </w:p>
    <w:p w14:paraId="4CF1D6C3" w14:textId="59C074F0" w:rsidR="0057243C" w:rsidRDefault="0057243C" w:rsidP="00893A31">
      <w:pPr>
        <w:pStyle w:val="Style1"/>
        <w:numPr>
          <w:ilvl w:val="1"/>
          <w:numId w:val="68"/>
        </w:numPr>
        <w:spacing w:after="0" w:afterAutospacing="0" w:line="360" w:lineRule="auto"/>
        <w:rPr>
          <w:rFonts w:eastAsiaTheme="minorEastAsia"/>
          <w:sz w:val="22"/>
          <w:szCs w:val="22"/>
          <w:lang w:eastAsia="ko-KR"/>
        </w:rPr>
      </w:pPr>
      <w:r>
        <w:rPr>
          <w:rFonts w:eastAsiaTheme="minorEastAsia"/>
          <w:sz w:val="22"/>
          <w:szCs w:val="22"/>
          <w:lang w:eastAsia="ko-KR"/>
        </w:rPr>
        <w:t>The type is (pre-)configurable per resource pool.</w:t>
      </w:r>
    </w:p>
    <w:p w14:paraId="73AE0FF0" w14:textId="77777777" w:rsidR="00893A31" w:rsidRDefault="00893A31" w:rsidP="00893A31">
      <w:pPr>
        <w:pStyle w:val="Style1"/>
        <w:spacing w:after="120" w:line="360" w:lineRule="auto"/>
        <w:ind w:left="760" w:firstLine="0"/>
        <w:rPr>
          <w:rFonts w:eastAsiaTheme="minorEastAsia"/>
          <w:sz w:val="22"/>
          <w:szCs w:val="22"/>
          <w:lang w:eastAsia="ko-KR"/>
        </w:rPr>
      </w:pPr>
    </w:p>
    <w:p w14:paraId="6B05509B" w14:textId="11506EC6"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5-B: time-domain DMRS pattern for PSSCH</w:t>
      </w:r>
    </w:p>
    <w:p w14:paraId="77F66B31" w14:textId="77777777" w:rsidR="00CF4045" w:rsidRPr="00874298" w:rsidRDefault="00CF4045" w:rsidP="00CF4045">
      <w:pPr>
        <w:pStyle w:val="Style1"/>
        <w:spacing w:after="0" w:afterAutospacing="0" w:line="360" w:lineRule="auto"/>
        <w:ind w:left="760" w:firstLine="0"/>
        <w:rPr>
          <w:rFonts w:eastAsiaTheme="minorEastAsia" w:hint="eastAsia"/>
          <w:b/>
          <w:sz w:val="22"/>
          <w:szCs w:val="22"/>
          <w:u w:val="single"/>
          <w:lang w:eastAsia="ko-KR"/>
        </w:rPr>
      </w:pPr>
      <w:r w:rsidRPr="00F441D7">
        <w:rPr>
          <w:rFonts w:eastAsiaTheme="minorEastAsia"/>
          <w:b/>
          <w:sz w:val="22"/>
          <w:szCs w:val="22"/>
          <w:highlight w:val="yellow"/>
          <w:u w:val="single"/>
          <w:lang w:eastAsia="ko-KR"/>
        </w:rPr>
        <w:t>Proposal</w:t>
      </w:r>
    </w:p>
    <w:p w14:paraId="0C1089FF" w14:textId="77777777" w:rsidR="00CF4045" w:rsidRPr="00741B9A" w:rsidRDefault="00CF4045" w:rsidP="00CF4045">
      <w:pPr>
        <w:pStyle w:val="Style1"/>
        <w:numPr>
          <w:ilvl w:val="1"/>
          <w:numId w:val="68"/>
        </w:numPr>
        <w:spacing w:after="0" w:line="360" w:lineRule="auto"/>
        <w:rPr>
          <w:rFonts w:eastAsia="DengXian"/>
          <w:lang w:eastAsia="ko-KR"/>
        </w:rPr>
      </w:pPr>
      <w:r w:rsidRPr="00741B9A">
        <w:rPr>
          <w:rFonts w:eastAsia="DengXian"/>
          <w:lang w:eastAsia="ko-KR"/>
        </w:rPr>
        <w:t>For a given SCS, multiple PSSCH DMRS patterns in time domain per a resource pool for unicast, groupcast, and broadcast, respectively, are supported.</w:t>
      </w:r>
    </w:p>
    <w:p w14:paraId="718AB75A" w14:textId="77777777" w:rsidR="00CF4045" w:rsidRPr="00741B9A" w:rsidRDefault="00CF4045" w:rsidP="00CF4045">
      <w:pPr>
        <w:pStyle w:val="Style1"/>
        <w:numPr>
          <w:ilvl w:val="1"/>
          <w:numId w:val="68"/>
        </w:numPr>
        <w:spacing w:after="0" w:line="360" w:lineRule="auto"/>
        <w:rPr>
          <w:rFonts w:eastAsia="DengXian"/>
          <w:lang w:eastAsia="ko-KR"/>
        </w:rPr>
      </w:pPr>
      <w:r w:rsidRPr="00741B9A">
        <w:rPr>
          <w:rFonts w:eastAsia="DengXian"/>
          <w:lang w:eastAsia="ko-KR"/>
        </w:rPr>
        <w:t xml:space="preserve">Exact </w:t>
      </w:r>
      <w:r w:rsidRPr="00741B9A">
        <w:rPr>
          <w:rFonts w:eastAsia="DengXian" w:hint="eastAsia"/>
          <w:lang w:eastAsia="ko-KR"/>
        </w:rPr>
        <w:t>D</w:t>
      </w:r>
      <w:r w:rsidRPr="00741B9A">
        <w:rPr>
          <w:rFonts w:eastAsia="DengXian"/>
          <w:lang w:eastAsia="ko-KR"/>
        </w:rPr>
        <w:t>MRS pattern is indicated by SCI.</w:t>
      </w:r>
    </w:p>
    <w:p w14:paraId="71A8EEFA" w14:textId="77777777" w:rsidR="00CF4045" w:rsidRPr="00741B9A" w:rsidRDefault="00CF4045" w:rsidP="00CF4045">
      <w:pPr>
        <w:pStyle w:val="Style1"/>
        <w:numPr>
          <w:ilvl w:val="1"/>
          <w:numId w:val="68"/>
        </w:numPr>
        <w:spacing w:after="0" w:line="360" w:lineRule="auto"/>
        <w:rPr>
          <w:rFonts w:eastAsia="DengXian"/>
          <w:lang w:eastAsia="ko-KR"/>
        </w:rPr>
      </w:pPr>
      <w:r w:rsidRPr="00741B9A">
        <w:rPr>
          <w:rFonts w:eastAsia="DengXian"/>
          <w:lang w:eastAsia="ko-KR"/>
        </w:rPr>
        <w:t>For Mode 2, DMRS pattern is chosen by the transmitter UE from the set or a subset of patterns configured for the resource pool.</w:t>
      </w:r>
    </w:p>
    <w:p w14:paraId="78E4F39D" w14:textId="77777777" w:rsidR="00CF4045" w:rsidRPr="00741B9A" w:rsidRDefault="00CF4045" w:rsidP="00CF4045">
      <w:pPr>
        <w:pStyle w:val="Style1"/>
        <w:numPr>
          <w:ilvl w:val="2"/>
          <w:numId w:val="68"/>
        </w:numPr>
        <w:spacing w:after="0" w:line="360" w:lineRule="auto"/>
        <w:rPr>
          <w:rFonts w:eastAsia="DengXian"/>
          <w:lang w:eastAsia="ko-KR"/>
        </w:rPr>
      </w:pPr>
      <w:r w:rsidRPr="00741B9A">
        <w:rPr>
          <w:rFonts w:eastAsia="DengXian"/>
          <w:lang w:eastAsia="ko-KR"/>
        </w:rPr>
        <w:t>FFS: case for Mode 1</w:t>
      </w:r>
    </w:p>
    <w:p w14:paraId="0262C58D" w14:textId="77777777" w:rsidR="00CF4045" w:rsidRPr="00741B9A" w:rsidRDefault="00CF4045" w:rsidP="00CF4045">
      <w:pPr>
        <w:pStyle w:val="Style1"/>
        <w:numPr>
          <w:ilvl w:val="2"/>
          <w:numId w:val="68"/>
        </w:numPr>
        <w:spacing w:after="0" w:line="360" w:lineRule="auto"/>
        <w:rPr>
          <w:rFonts w:eastAsia="DengXian"/>
          <w:lang w:eastAsia="ko-KR"/>
        </w:rPr>
      </w:pPr>
      <w:r w:rsidRPr="00741B9A">
        <w:rPr>
          <w:rFonts w:eastAsia="DengXian"/>
          <w:lang w:eastAsia="ko-KR"/>
        </w:rPr>
        <w:t>FFS: whether/how to use subset restrictions based on speed and MCS</w:t>
      </w:r>
    </w:p>
    <w:p w14:paraId="22415AE9" w14:textId="77777777" w:rsidR="00CF4045" w:rsidRPr="00741B9A" w:rsidRDefault="00CF4045" w:rsidP="00CF4045">
      <w:pPr>
        <w:pStyle w:val="Style1"/>
        <w:numPr>
          <w:ilvl w:val="1"/>
          <w:numId w:val="68"/>
        </w:numPr>
        <w:spacing w:after="0" w:line="360" w:lineRule="auto"/>
        <w:rPr>
          <w:rFonts w:eastAsia="DengXian"/>
          <w:lang w:eastAsia="ko-KR"/>
        </w:rPr>
      </w:pPr>
      <w:r w:rsidRPr="00741B9A">
        <w:rPr>
          <w:rFonts w:eastAsia="DengXian"/>
          <w:lang w:eastAsia="ko-KR"/>
        </w:rPr>
        <w:t>FFS on details on time-domain pattern, e.g., reuse Rel-15 PDSCH DMRS time-domain patterns, or new time-domain patterns</w:t>
      </w:r>
    </w:p>
    <w:p w14:paraId="241DB987" w14:textId="77777777" w:rsidR="00DD36FC" w:rsidRDefault="00DD36FC" w:rsidP="00DD36FC">
      <w:pPr>
        <w:pStyle w:val="Style1"/>
        <w:spacing w:after="120" w:line="360" w:lineRule="auto"/>
        <w:ind w:left="760" w:firstLine="0"/>
        <w:rPr>
          <w:rFonts w:eastAsiaTheme="minorEastAsia"/>
          <w:sz w:val="22"/>
          <w:szCs w:val="22"/>
          <w:lang w:eastAsia="ko-KR"/>
        </w:rPr>
      </w:pPr>
    </w:p>
    <w:p w14:paraId="4315A922" w14:textId="55B65E8C"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6-A: PSFCH format(s)</w:t>
      </w:r>
    </w:p>
    <w:p w14:paraId="65372E51" w14:textId="77777777" w:rsidR="00F14A85" w:rsidRPr="00874298" w:rsidRDefault="00F14A85" w:rsidP="00F14A85">
      <w:pPr>
        <w:pStyle w:val="Style1"/>
        <w:spacing w:after="0" w:afterAutospacing="0" w:line="360" w:lineRule="auto"/>
        <w:ind w:left="760" w:firstLine="0"/>
        <w:rPr>
          <w:rFonts w:eastAsiaTheme="minorEastAsia" w:hint="eastAsia"/>
          <w:b/>
          <w:sz w:val="22"/>
          <w:szCs w:val="22"/>
          <w:u w:val="single"/>
          <w:lang w:eastAsia="ko-KR"/>
        </w:rPr>
      </w:pPr>
      <w:r w:rsidRPr="00F441D7">
        <w:rPr>
          <w:rFonts w:eastAsiaTheme="minorEastAsia"/>
          <w:b/>
          <w:sz w:val="22"/>
          <w:szCs w:val="22"/>
          <w:highlight w:val="yellow"/>
          <w:u w:val="single"/>
          <w:lang w:eastAsia="ko-KR"/>
        </w:rPr>
        <w:t>Proposal</w:t>
      </w:r>
    </w:p>
    <w:p w14:paraId="53680FA9" w14:textId="1B79FE56" w:rsidR="00F14A85" w:rsidRPr="00F14A85" w:rsidRDefault="00F14A85" w:rsidP="00CE16AA">
      <w:pPr>
        <w:pStyle w:val="Style1"/>
        <w:spacing w:after="120" w:line="360" w:lineRule="auto"/>
        <w:ind w:left="760" w:firstLine="0"/>
        <w:rPr>
          <w:rFonts w:eastAsiaTheme="minorEastAsia"/>
          <w:sz w:val="22"/>
          <w:szCs w:val="22"/>
          <w:lang w:eastAsia="ko-KR"/>
        </w:rPr>
      </w:pPr>
      <w:r>
        <w:rPr>
          <w:rFonts w:eastAsiaTheme="minorEastAsia" w:hint="eastAsia"/>
          <w:sz w:val="22"/>
          <w:szCs w:val="22"/>
          <w:lang w:eastAsia="ko-KR"/>
        </w:rPr>
        <w:t>In RAN1#98, RAN1 discusses</w:t>
      </w:r>
      <w:r>
        <w:rPr>
          <w:rFonts w:eastAsiaTheme="minorEastAsia"/>
          <w:sz w:val="22"/>
          <w:szCs w:val="22"/>
          <w:lang w:eastAsia="ko-KR"/>
        </w:rPr>
        <w:t xml:space="preserve"> the followings.</w:t>
      </w:r>
    </w:p>
    <w:p w14:paraId="1E39A390" w14:textId="7CDFB3F9" w:rsidR="00F14A85" w:rsidRDefault="00F14A85" w:rsidP="00F14A85">
      <w:pPr>
        <w:pStyle w:val="Style1"/>
        <w:numPr>
          <w:ilvl w:val="1"/>
          <w:numId w:val="68"/>
        </w:numPr>
        <w:spacing w:after="120" w:line="360" w:lineRule="auto"/>
        <w:rPr>
          <w:rFonts w:eastAsiaTheme="minorEastAsia"/>
          <w:sz w:val="22"/>
          <w:szCs w:val="22"/>
          <w:lang w:eastAsia="ko-KR"/>
        </w:rPr>
      </w:pPr>
      <w:r>
        <w:rPr>
          <w:rFonts w:eastAsiaTheme="minorEastAsia"/>
          <w:sz w:val="22"/>
          <w:szCs w:val="22"/>
          <w:lang w:eastAsia="ko-KR"/>
        </w:rPr>
        <w:t>Number of PRBs for PSFCH format 0</w:t>
      </w:r>
    </w:p>
    <w:p w14:paraId="184A3430" w14:textId="77777777" w:rsidR="00F14A85" w:rsidRPr="00F14A85" w:rsidRDefault="00F14A85" w:rsidP="00F14A85">
      <w:pPr>
        <w:pStyle w:val="aff4"/>
        <w:numPr>
          <w:ilvl w:val="1"/>
          <w:numId w:val="68"/>
        </w:numPr>
        <w:rPr>
          <w:rFonts w:eastAsiaTheme="minorEastAsia"/>
          <w:sz w:val="22"/>
          <w:szCs w:val="22"/>
          <w:lang w:eastAsia="ko-KR"/>
        </w:rPr>
      </w:pPr>
      <w:r w:rsidRPr="00F14A85">
        <w:rPr>
          <w:rFonts w:eastAsiaTheme="minorEastAsia"/>
          <w:sz w:val="22"/>
          <w:szCs w:val="22"/>
          <w:lang w:eastAsia="ko-KR"/>
        </w:rPr>
        <w:t>Number of HARQ-ACK bits for PSFCH format 0</w:t>
      </w:r>
    </w:p>
    <w:p w14:paraId="233AD617" w14:textId="77777777" w:rsidR="00F14A85" w:rsidRPr="00F14A85" w:rsidRDefault="00F14A85" w:rsidP="00F14A85">
      <w:pPr>
        <w:pStyle w:val="aff4"/>
        <w:numPr>
          <w:ilvl w:val="1"/>
          <w:numId w:val="68"/>
        </w:numPr>
        <w:rPr>
          <w:rFonts w:eastAsiaTheme="minorEastAsia"/>
          <w:sz w:val="22"/>
          <w:szCs w:val="22"/>
          <w:lang w:eastAsia="ko-KR"/>
        </w:rPr>
      </w:pPr>
      <w:r w:rsidRPr="00F14A85">
        <w:rPr>
          <w:rFonts w:eastAsiaTheme="minorEastAsia"/>
          <w:sz w:val="22"/>
          <w:szCs w:val="22"/>
          <w:lang w:eastAsia="ko-KR"/>
        </w:rPr>
        <w:t>X-symbol PSFCH format with a repetition of the one-symbol PSFCH format (not including AGC training period). E.g., X=2</w:t>
      </w:r>
    </w:p>
    <w:p w14:paraId="63313D4B" w14:textId="5822F3A1" w:rsidR="00F14A85" w:rsidRPr="00F14A85" w:rsidRDefault="00F14A85" w:rsidP="00F14A85">
      <w:pPr>
        <w:pStyle w:val="aff4"/>
        <w:numPr>
          <w:ilvl w:val="1"/>
          <w:numId w:val="68"/>
        </w:numPr>
        <w:rPr>
          <w:rFonts w:eastAsiaTheme="minorEastAsia"/>
          <w:sz w:val="22"/>
          <w:szCs w:val="22"/>
          <w:lang w:eastAsia="ko-KR"/>
        </w:rPr>
      </w:pPr>
      <w:r>
        <w:rPr>
          <w:rFonts w:eastAsiaTheme="minorEastAsia"/>
          <w:sz w:val="22"/>
          <w:szCs w:val="22"/>
          <w:lang w:eastAsia="ko-KR"/>
        </w:rPr>
        <w:t>Whether to support a</w:t>
      </w:r>
      <w:r w:rsidRPr="00F14A85">
        <w:rPr>
          <w:rFonts w:eastAsiaTheme="minorEastAsia"/>
          <w:sz w:val="22"/>
          <w:szCs w:val="22"/>
          <w:lang w:eastAsia="ko-KR"/>
        </w:rPr>
        <w:t xml:space="preserve"> PSFCH format based on PUCCH format 2</w:t>
      </w:r>
    </w:p>
    <w:p w14:paraId="42E2E3D0" w14:textId="1FD7D673" w:rsidR="00F14A85" w:rsidRPr="00F14A85" w:rsidRDefault="00F14A85" w:rsidP="00F14A85">
      <w:pPr>
        <w:pStyle w:val="aff4"/>
        <w:numPr>
          <w:ilvl w:val="1"/>
          <w:numId w:val="68"/>
        </w:numPr>
        <w:rPr>
          <w:rFonts w:eastAsiaTheme="minorEastAsia" w:hint="eastAsia"/>
          <w:sz w:val="22"/>
          <w:szCs w:val="22"/>
          <w:lang w:eastAsia="ko-KR"/>
        </w:rPr>
      </w:pPr>
      <w:r>
        <w:rPr>
          <w:rFonts w:eastAsiaTheme="minorEastAsia"/>
          <w:sz w:val="22"/>
          <w:szCs w:val="22"/>
          <w:lang w:eastAsia="ko-KR"/>
        </w:rPr>
        <w:t>Whether to support a</w:t>
      </w:r>
      <w:r w:rsidRPr="00F14A85">
        <w:rPr>
          <w:rFonts w:eastAsiaTheme="minorEastAsia"/>
          <w:sz w:val="22"/>
          <w:szCs w:val="22"/>
          <w:lang w:eastAsia="ko-KR"/>
        </w:rPr>
        <w:t xml:space="preserve"> PSFCH format spanning all available symbols for sidelink in a slot</w:t>
      </w:r>
    </w:p>
    <w:p w14:paraId="73873421" w14:textId="77777777" w:rsidR="00F14A85" w:rsidRDefault="00F14A85" w:rsidP="00F14A85">
      <w:pPr>
        <w:pStyle w:val="Style1"/>
        <w:spacing w:after="120" w:line="360" w:lineRule="auto"/>
        <w:rPr>
          <w:rFonts w:eastAsiaTheme="minorEastAsia"/>
          <w:sz w:val="22"/>
          <w:szCs w:val="22"/>
          <w:lang w:eastAsia="ko-KR"/>
        </w:rPr>
      </w:pPr>
    </w:p>
    <w:p w14:paraId="5055F8AD" w14:textId="0D31DA32"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8-A: AGC handling</w:t>
      </w:r>
    </w:p>
    <w:p w14:paraId="1904A87C" w14:textId="77777777" w:rsidR="00AE5B50" w:rsidRPr="00874298" w:rsidRDefault="00AE5B50" w:rsidP="00AE5B50">
      <w:pPr>
        <w:pStyle w:val="Style1"/>
        <w:spacing w:after="0" w:afterAutospacing="0" w:line="360" w:lineRule="auto"/>
        <w:ind w:left="760" w:firstLine="0"/>
        <w:rPr>
          <w:rFonts w:eastAsiaTheme="minorEastAsia" w:hint="eastAsia"/>
          <w:b/>
          <w:sz w:val="22"/>
          <w:szCs w:val="22"/>
          <w:u w:val="single"/>
          <w:lang w:eastAsia="ko-KR"/>
        </w:rPr>
      </w:pPr>
      <w:r w:rsidRPr="00F441D7">
        <w:rPr>
          <w:rFonts w:eastAsiaTheme="minorEastAsia"/>
          <w:b/>
          <w:sz w:val="22"/>
          <w:szCs w:val="22"/>
          <w:highlight w:val="yellow"/>
          <w:u w:val="single"/>
          <w:lang w:eastAsia="ko-KR"/>
        </w:rPr>
        <w:t>Proposal</w:t>
      </w:r>
    </w:p>
    <w:p w14:paraId="14FA84AC" w14:textId="7DB95491" w:rsidR="00AE5B50" w:rsidRDefault="00AE5B50" w:rsidP="00AE5B50">
      <w:pPr>
        <w:pStyle w:val="Style1"/>
        <w:spacing w:after="120" w:line="360" w:lineRule="auto"/>
        <w:ind w:left="760" w:firstLine="0"/>
        <w:rPr>
          <w:rFonts w:eastAsiaTheme="minorEastAsia" w:hint="eastAsia"/>
          <w:sz w:val="22"/>
          <w:szCs w:val="22"/>
          <w:lang w:eastAsia="ko-KR"/>
        </w:rPr>
      </w:pPr>
      <w:r>
        <w:rPr>
          <w:rFonts w:eastAsiaTheme="minorEastAsia" w:hint="eastAsia"/>
          <w:sz w:val="22"/>
          <w:szCs w:val="22"/>
          <w:lang w:eastAsia="ko-KR"/>
        </w:rPr>
        <w:t>In RAN1#98, RAN1 discusses</w:t>
      </w:r>
      <w:r>
        <w:rPr>
          <w:rFonts w:eastAsiaTheme="minorEastAsia"/>
          <w:sz w:val="22"/>
          <w:szCs w:val="22"/>
          <w:lang w:eastAsia="ko-KR"/>
        </w:rPr>
        <w:t xml:space="preserve"> the followings</w:t>
      </w:r>
      <w:r>
        <w:rPr>
          <w:rFonts w:eastAsiaTheme="minorEastAsia"/>
          <w:sz w:val="22"/>
          <w:szCs w:val="22"/>
          <w:lang w:eastAsia="ko-KR"/>
        </w:rPr>
        <w:t>.</w:t>
      </w:r>
    </w:p>
    <w:p w14:paraId="3D247058"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Opt 1. Define AGC training preamble/RS/signal [Samsung], [CATT]</w:t>
      </w:r>
    </w:p>
    <w:p w14:paraId="39F6B517"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Opt 2. Use comb-type mapping [OPPO], [Ericsson]</w:t>
      </w:r>
    </w:p>
    <w:p w14:paraId="488DF405"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Opt 3. Using mapping of PSCCH and PSSCH [LGE]</w:t>
      </w:r>
    </w:p>
    <w:p w14:paraId="12A07E40" w14:textId="339400D5" w:rsidR="00AE5B50" w:rsidRPr="002B1298" w:rsidRDefault="00AE5B50" w:rsidP="002B1298">
      <w:pPr>
        <w:pStyle w:val="Style1"/>
        <w:numPr>
          <w:ilvl w:val="1"/>
          <w:numId w:val="68"/>
        </w:numPr>
        <w:spacing w:after="120" w:line="360" w:lineRule="auto"/>
        <w:rPr>
          <w:rFonts w:eastAsiaTheme="minorEastAsia" w:hint="eastAsia"/>
          <w:sz w:val="22"/>
          <w:szCs w:val="22"/>
          <w:lang w:eastAsia="ko-KR"/>
        </w:rPr>
      </w:pPr>
      <w:r w:rsidRPr="00AE5B50">
        <w:rPr>
          <w:rFonts w:eastAsiaTheme="minorEastAsia"/>
          <w:sz w:val="22"/>
          <w:szCs w:val="22"/>
          <w:lang w:eastAsia="ko-KR"/>
        </w:rPr>
        <w:t xml:space="preserve">Opt </w:t>
      </w:r>
      <w:r>
        <w:rPr>
          <w:rFonts w:eastAsiaTheme="minorEastAsia"/>
          <w:sz w:val="22"/>
          <w:szCs w:val="22"/>
          <w:lang w:eastAsia="ko-KR"/>
        </w:rPr>
        <w:t>4</w:t>
      </w:r>
      <w:r w:rsidRPr="00AE5B50">
        <w:rPr>
          <w:rFonts w:eastAsiaTheme="minorEastAsia"/>
          <w:sz w:val="22"/>
          <w:szCs w:val="22"/>
          <w:lang w:eastAsia="ko-KR"/>
        </w:rPr>
        <w:t>. Leave up to UE implementation</w:t>
      </w:r>
      <w:bookmarkStart w:id="3" w:name="_GoBack"/>
      <w:bookmarkEnd w:id="3"/>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lastRenderedPageBreak/>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38498479" w14:textId="194F2E43" w:rsidR="00762714"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D036D7">
        <w:rPr>
          <w:rFonts w:eastAsia="바탕"/>
          <w:sz w:val="22"/>
          <w:szCs w:val="22"/>
          <w:lang w:eastAsia="ko-KR"/>
        </w:rPr>
        <w:t>Option 1. The resource pool always consists of contiguous PRBs</w:t>
      </w:r>
      <w:r w:rsidRPr="005E6B3B">
        <w:rPr>
          <w:rFonts w:eastAsia="바탕"/>
          <w:color w:val="000000" w:themeColor="text1"/>
          <w:sz w:val="22"/>
          <w:szCs w:val="22"/>
          <w:lang w:eastAsia="ko-KR"/>
        </w:rPr>
        <w:t>. [Huawei, HiSilicon</w:t>
      </w:r>
      <w:r w:rsidR="009435B7" w:rsidRPr="005E6B3B">
        <w:rPr>
          <w:rFonts w:eastAsia="바탕"/>
          <w:color w:val="000000" w:themeColor="text1"/>
          <w:sz w:val="22"/>
          <w:szCs w:val="22"/>
          <w:lang w:eastAsia="ko-KR"/>
        </w:rPr>
        <w:t>]</w:t>
      </w:r>
      <w:r w:rsidRPr="005E6B3B">
        <w:rPr>
          <w:rFonts w:eastAsia="바탕"/>
          <w:color w:val="000000" w:themeColor="text1"/>
          <w:sz w:val="22"/>
          <w:szCs w:val="22"/>
          <w:lang w:eastAsia="ko-KR"/>
        </w:rPr>
        <w:t xml:space="preserve">, </w:t>
      </w:r>
      <w:r w:rsidR="008569EA">
        <w:rPr>
          <w:rFonts w:eastAsiaTheme="minorEastAsia"/>
          <w:color w:val="000000" w:themeColor="text1"/>
          <w:sz w:val="22"/>
          <w:szCs w:val="22"/>
          <w:lang w:eastAsia="ko-KR"/>
        </w:rPr>
        <w:t>[Intel</w:t>
      </w:r>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[China Telecom</w:t>
      </w:r>
      <w:r w:rsidR="00762714" w:rsidRPr="005E6B3B">
        <w:rPr>
          <w:rFonts w:eastAsiaTheme="minorEastAsia"/>
          <w:color w:val="000000" w:themeColor="text1"/>
          <w:sz w:val="22"/>
          <w:szCs w:val="22"/>
          <w:lang w:eastAsia="ko-KR"/>
        </w:rPr>
        <w:t xml:space="preserve">], [ZTE, </w:t>
      </w:r>
      <w:r w:rsidR="008569EA">
        <w:rPr>
          <w:rFonts w:eastAsiaTheme="minorEastAsia"/>
          <w:color w:val="000000" w:themeColor="text1"/>
          <w:sz w:val="22"/>
          <w:szCs w:val="22"/>
          <w:lang w:eastAsia="ko-KR"/>
        </w:rPr>
        <w:t>Sanechips</w:t>
      </w:r>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[InterDigital</w:t>
      </w:r>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[ITL</w:t>
      </w:r>
      <w:r w:rsidR="00762714" w:rsidRPr="005E6B3B">
        <w:rPr>
          <w:rFonts w:eastAsiaTheme="minorEastAsia"/>
          <w:color w:val="000000" w:themeColor="text1"/>
          <w:sz w:val="22"/>
          <w:szCs w:val="22"/>
          <w:lang w:eastAsia="ko-KR"/>
        </w:rPr>
        <w:t xml:space="preserve">], </w:t>
      </w:r>
      <w:r w:rsidR="00762714" w:rsidRPr="005E6B3B">
        <w:rPr>
          <w:rFonts w:eastAsia="바탕"/>
          <w:color w:val="000000" w:themeColor="text1"/>
          <w:sz w:val="22"/>
          <w:szCs w:val="22"/>
          <w:lang w:eastAsia="ko-KR"/>
        </w:rPr>
        <w:t>[NTT DOCOMO],</w:t>
      </w:r>
      <w:r w:rsidR="00762714" w:rsidRPr="005E6B3B">
        <w:rPr>
          <w:rFonts w:eastAsiaTheme="minorEastAsia"/>
          <w:color w:val="000000" w:themeColor="text1"/>
          <w:sz w:val="22"/>
          <w:szCs w:val="22"/>
          <w:lang w:eastAsia="ko-KR"/>
        </w:rPr>
        <w:t xml:space="preserve"> [Qualcomm],</w:t>
      </w:r>
    </w:p>
    <w:p w14:paraId="6734A5AB" w14:textId="77013594"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w:t>
      </w:r>
      <w:r w:rsidR="00D81E36" w:rsidRPr="005E6B3B">
        <w:rPr>
          <w:rFonts w:eastAsia="바탕"/>
          <w:color w:val="000000" w:themeColor="text1"/>
          <w:sz w:val="22"/>
          <w:szCs w:val="22"/>
          <w:lang w:eastAsia="ko-KR"/>
        </w:rPr>
        <w:t xml:space="preserve">void in-band emission problem </w:t>
      </w:r>
    </w:p>
    <w:p w14:paraId="1D227C1E" w14:textId="15ADFB22"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Non-contiguous configuration can be covered by multiple co</w:t>
      </w:r>
      <w:r w:rsidR="00D81E36" w:rsidRPr="005E6B3B">
        <w:rPr>
          <w:rFonts w:eastAsia="바탕"/>
          <w:color w:val="000000" w:themeColor="text1"/>
          <w:sz w:val="22"/>
          <w:szCs w:val="22"/>
          <w:lang w:eastAsia="ko-KR"/>
        </w:rPr>
        <w:t xml:space="preserve">ntiguous configurations </w:t>
      </w:r>
    </w:p>
    <w:p w14:paraId="2D33E37C" w14:textId="352A0309"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avo</w:t>
      </w:r>
      <w:r w:rsidR="00D81E36" w:rsidRPr="005E6B3B">
        <w:rPr>
          <w:rFonts w:eastAsia="바탕"/>
          <w:color w:val="000000" w:themeColor="text1"/>
          <w:sz w:val="22"/>
          <w:szCs w:val="22"/>
          <w:lang w:eastAsia="ko-KR"/>
        </w:rPr>
        <w:t xml:space="preserve">id resource fragmentation </w:t>
      </w:r>
    </w:p>
    <w:p w14:paraId="3271E6DA" w14:textId="3FA1AB9C"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r</w:t>
      </w:r>
      <w:r w:rsidR="00D81E36" w:rsidRPr="005E6B3B">
        <w:rPr>
          <w:rFonts w:eastAsia="바탕"/>
          <w:color w:val="000000" w:themeColor="text1"/>
          <w:sz w:val="22"/>
          <w:szCs w:val="22"/>
          <w:lang w:eastAsia="ko-KR"/>
        </w:rPr>
        <w:t xml:space="preserve">educe signaling overhead </w:t>
      </w:r>
    </w:p>
    <w:p w14:paraId="6FA3FFDC" w14:textId="2847633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More standardization effort to all</w:t>
      </w:r>
      <w:r w:rsidR="00D81E36" w:rsidRPr="005E6B3B">
        <w:rPr>
          <w:rFonts w:eastAsia="바탕"/>
          <w:color w:val="000000" w:themeColor="text1"/>
          <w:sz w:val="22"/>
          <w:szCs w:val="22"/>
          <w:lang w:eastAsia="ko-KR"/>
        </w:rPr>
        <w:t xml:space="preserve">ow non-contiguous PRBs in a RP </w:t>
      </w:r>
    </w:p>
    <w:p w14:paraId="48EE7422" w14:textId="582719A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To avoid large MPR issue </w:t>
      </w:r>
    </w:p>
    <w:p w14:paraId="4149DDB0" w14:textId="507441ED" w:rsidR="00BC3C31"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Option 2. The resource pool can consist of non-contiguous PRBs. </w:t>
      </w:r>
      <w:r w:rsidR="00BC3C31" w:rsidRPr="005E6B3B">
        <w:rPr>
          <w:rFonts w:eastAsia="바탕"/>
          <w:color w:val="000000" w:themeColor="text1"/>
          <w:sz w:val="22"/>
          <w:szCs w:val="22"/>
          <w:lang w:eastAsia="ko-KR"/>
        </w:rPr>
        <w:t>[Nokia, Nokia Shanghai Bell 2],</w:t>
      </w:r>
      <w:r w:rsidR="00D4366C" w:rsidRPr="005E6B3B">
        <w:rPr>
          <w:rFonts w:eastAsia="바탕"/>
          <w:color w:val="000000" w:themeColor="text1"/>
          <w:sz w:val="22"/>
          <w:szCs w:val="22"/>
          <w:lang w:eastAsia="ko-KR"/>
        </w:rPr>
        <w:t xml:space="preserve"> </w:t>
      </w:r>
      <w:r w:rsidR="00762714" w:rsidRPr="005E6B3B">
        <w:rPr>
          <w:rFonts w:eastAsia="바탕"/>
          <w:color w:val="000000" w:themeColor="text1"/>
          <w:sz w:val="22"/>
          <w:szCs w:val="22"/>
          <w:lang w:eastAsia="ko-KR"/>
        </w:rPr>
        <w:t xml:space="preserve">[OPPO, </w:t>
      </w:r>
      <w:r w:rsidR="005E6B3B" w:rsidRPr="005E6B3B">
        <w:rPr>
          <w:rFonts w:eastAsia="바탕"/>
          <w:color w:val="000000" w:themeColor="text1"/>
          <w:sz w:val="22"/>
          <w:szCs w:val="22"/>
          <w:lang w:eastAsia="ko-KR"/>
        </w:rPr>
        <w:t>6</w:t>
      </w:r>
      <w:r w:rsidR="00762714" w:rsidRPr="005E6B3B">
        <w:rPr>
          <w:rFonts w:eastAsia="바탕"/>
          <w:color w:val="000000" w:themeColor="text1"/>
          <w:sz w:val="22"/>
          <w:szCs w:val="22"/>
          <w:lang w:eastAsia="ko-KR"/>
        </w:rPr>
        <w:t xml:space="preserve">], </w:t>
      </w:r>
      <w:r w:rsidR="00762714" w:rsidRPr="005E6B3B">
        <w:rPr>
          <w:rFonts w:eastAsiaTheme="minorEastAsia"/>
          <w:color w:val="000000" w:themeColor="text1"/>
          <w:sz w:val="22"/>
          <w:szCs w:val="22"/>
          <w:lang w:eastAsia="ko-KR"/>
        </w:rPr>
        <w:t xml:space="preserve">[Samsung, </w:t>
      </w:r>
      <w:r w:rsidR="005E6B3B" w:rsidRPr="005E6B3B">
        <w:rPr>
          <w:rFonts w:eastAsiaTheme="minorEastAsia"/>
          <w:color w:val="000000" w:themeColor="text1"/>
          <w:sz w:val="22"/>
          <w:szCs w:val="22"/>
          <w:lang w:eastAsia="ko-KR"/>
        </w:rPr>
        <w:t>8</w:t>
      </w:r>
      <w:r w:rsidR="00762714" w:rsidRPr="005E6B3B">
        <w:rPr>
          <w:rFonts w:eastAsiaTheme="minorEastAsia"/>
          <w:color w:val="000000" w:themeColor="text1"/>
          <w:sz w:val="22"/>
          <w:szCs w:val="22"/>
          <w:lang w:eastAsia="ko-KR"/>
        </w:rPr>
        <w:t xml:space="preserve">], [LGE, </w:t>
      </w:r>
      <w:r w:rsidR="005E6B3B" w:rsidRPr="005E6B3B">
        <w:rPr>
          <w:rFonts w:eastAsiaTheme="minorEastAsia"/>
          <w:color w:val="000000" w:themeColor="text1"/>
          <w:sz w:val="22"/>
          <w:szCs w:val="22"/>
          <w:lang w:eastAsia="ko-KR"/>
        </w:rPr>
        <w:t>21</w:t>
      </w:r>
      <w:r w:rsidR="00762714" w:rsidRPr="005E6B3B">
        <w:rPr>
          <w:rFonts w:eastAsiaTheme="minorEastAsia"/>
          <w:color w:val="000000" w:themeColor="text1"/>
          <w:sz w:val="22"/>
          <w:szCs w:val="22"/>
          <w:lang w:eastAsia="ko-KR"/>
        </w:rPr>
        <w:t>],</w:t>
      </w:r>
      <w:r w:rsidR="00762714" w:rsidRPr="005E6B3B">
        <w:rPr>
          <w:rFonts w:eastAsia="바탕"/>
          <w:color w:val="000000" w:themeColor="text1"/>
          <w:sz w:val="22"/>
          <w:szCs w:val="22"/>
          <w:lang w:eastAsia="ko-KR"/>
        </w:rPr>
        <w:t xml:space="preserve"> [Spreadtrum, </w:t>
      </w:r>
      <w:r w:rsidR="005E6B3B" w:rsidRPr="005E6B3B">
        <w:rPr>
          <w:rFonts w:eastAsia="바탕"/>
          <w:color w:val="000000" w:themeColor="text1"/>
          <w:sz w:val="22"/>
          <w:szCs w:val="22"/>
          <w:lang w:eastAsia="ko-KR"/>
        </w:rPr>
        <w:t>23</w:t>
      </w:r>
      <w:r w:rsidR="00762714" w:rsidRPr="005E6B3B">
        <w:rPr>
          <w:rFonts w:eastAsia="바탕"/>
          <w:color w:val="000000" w:themeColor="text1"/>
          <w:sz w:val="22"/>
          <w:szCs w:val="22"/>
          <w:lang w:eastAsia="ko-KR"/>
        </w:rPr>
        <w:t>]</w:t>
      </w:r>
    </w:p>
    <w:p w14:paraId="18DEDC43" w14:textId="43AD97CA"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Uu interface </w:t>
      </w:r>
    </w:p>
    <w:p w14:paraId="0BDF1F97" w14:textId="0B848E93"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560DC051" w:rsidR="00021FD7" w:rsidRPr="00D036D7" w:rsidRDefault="00D51B53"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r w:rsidR="005E6B3B">
        <w:rPr>
          <w:rFonts w:eastAsiaTheme="minorEastAsia"/>
          <w:sz w:val="22"/>
          <w:szCs w:val="22"/>
          <w:lang w:eastAsia="ko-KR"/>
        </w:rPr>
        <w:t>8</w:t>
      </w:r>
      <w:r w:rsidR="00934CAC" w:rsidRPr="00D036D7">
        <w:rPr>
          <w:rFonts w:eastAsiaTheme="minorEastAsia"/>
          <w:sz w:val="22"/>
          <w:szCs w:val="22"/>
          <w:lang w:eastAsia="ko-KR"/>
        </w:rPr>
        <w:t xml:space="preserve"> papers propose Option 1 while </w:t>
      </w:r>
      <w:r w:rsidR="005E6B3B">
        <w:rPr>
          <w:rFonts w:eastAsiaTheme="minorEastAsia"/>
          <w:sz w:val="22"/>
          <w:szCs w:val="22"/>
          <w:lang w:eastAsia="ko-KR"/>
        </w:rPr>
        <w:t>5</w:t>
      </w:r>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sidelink operations in a licensed band.</w:t>
      </w:r>
      <w:r w:rsidR="008D7BAA" w:rsidRPr="00D036D7">
        <w:rPr>
          <w:rFonts w:eastAsiaTheme="minorEastAsia"/>
          <w:sz w:val="22"/>
          <w:szCs w:val="22"/>
          <w:lang w:eastAsia="ko-KR"/>
        </w:rPr>
        <w:t xml:space="preserve"> </w:t>
      </w:r>
    </w:p>
    <w:p w14:paraId="75C47D1C" w14:textId="1DB5C4D0" w:rsidR="00D51B53" w:rsidRPr="00D036D7" w:rsidRDefault="008D7BAA"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6EFDE7E2" w14:textId="3519B5DD"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4EBDE77F"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gNB/eNB </w:t>
      </w:r>
      <w:r w:rsidR="00ED5941" w:rsidRPr="00D036D7">
        <w:rPr>
          <w:rFonts w:eastAsiaTheme="minorEastAsia"/>
          <w:sz w:val="22"/>
          <w:szCs w:val="22"/>
          <w:lang w:eastAsia="ko-KR"/>
        </w:rPr>
        <w:t xml:space="preserve">only </w:t>
      </w:r>
      <w:r w:rsidRPr="00D036D7">
        <w:rPr>
          <w:rFonts w:eastAsiaTheme="minorEastAsia"/>
          <w:sz w:val="22"/>
          <w:szCs w:val="22"/>
          <w:lang w:eastAsia="ko-KR"/>
        </w:rPr>
        <w:t>for sidelink operations in a licensed band</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3F365407" w14:textId="1CFF88FF" w:rsidR="005E6B3B" w:rsidRPr="008943E1" w:rsidRDefault="00A4258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D036D7">
        <w:rPr>
          <w:rFonts w:eastAsiaTheme="minorEastAsia"/>
          <w:sz w:val="22"/>
          <w:szCs w:val="22"/>
          <w:lang w:eastAsia="ko-KR"/>
        </w:rPr>
        <w:t>Indication of RP configuration with slot granularity</w:t>
      </w:r>
      <w:r w:rsidRPr="008943E1">
        <w:rPr>
          <w:rFonts w:eastAsiaTheme="minorEastAsia"/>
          <w:color w:val="000000" w:themeColor="text1"/>
          <w:sz w:val="22"/>
          <w:szCs w:val="22"/>
          <w:lang w:eastAsia="ko-KR"/>
        </w:rPr>
        <w:t>:</w:t>
      </w:r>
      <w:r w:rsidRPr="008943E1">
        <w:rPr>
          <w:rFonts w:eastAsia="바탕"/>
          <w:color w:val="000000" w:themeColor="text1"/>
          <w:sz w:val="22"/>
          <w:szCs w:val="22"/>
          <w:lang w:eastAsia="ko-KR"/>
        </w:rPr>
        <w:t xml:space="preserve"> </w:t>
      </w:r>
      <w:r w:rsidR="008569EA" w:rsidRPr="008943E1">
        <w:rPr>
          <w:rFonts w:eastAsiaTheme="minorEastAsia"/>
          <w:color w:val="000000" w:themeColor="text1"/>
          <w:sz w:val="22"/>
          <w:szCs w:val="22"/>
          <w:lang w:eastAsia="ko-KR"/>
        </w:rPr>
        <w:t>[TCL</w:t>
      </w:r>
      <w:r w:rsidR="005E6B3B" w:rsidRPr="008943E1">
        <w:rPr>
          <w:rFonts w:eastAsiaTheme="minorEastAsia"/>
          <w:color w:val="000000" w:themeColor="text1"/>
          <w:sz w:val="22"/>
          <w:szCs w:val="22"/>
          <w:lang w:eastAsia="ko-KR"/>
        </w:rPr>
        <w:t xml:space="preserve">], </w:t>
      </w:r>
      <w:r w:rsidR="005E6B3B" w:rsidRPr="008943E1">
        <w:rPr>
          <w:rFonts w:eastAsia="바탕"/>
          <w:color w:val="000000" w:themeColor="text1"/>
          <w:sz w:val="22"/>
          <w:szCs w:val="22"/>
          <w:lang w:eastAsia="ko-KR"/>
        </w:rPr>
        <w:t xml:space="preserve">[OPPO], </w:t>
      </w:r>
      <w:r w:rsidR="008569EA" w:rsidRPr="008943E1">
        <w:rPr>
          <w:rFonts w:eastAsiaTheme="minorEastAsia"/>
          <w:color w:val="000000" w:themeColor="text1"/>
          <w:sz w:val="22"/>
          <w:szCs w:val="22"/>
          <w:lang w:eastAsia="ko-KR"/>
        </w:rPr>
        <w:t>[Samsung</w:t>
      </w:r>
      <w:r w:rsidR="005E6B3B" w:rsidRPr="008943E1">
        <w:rPr>
          <w:rFonts w:eastAsiaTheme="minorEastAsia"/>
          <w:color w:val="000000" w:themeColor="text1"/>
          <w:sz w:val="22"/>
          <w:szCs w:val="22"/>
          <w:lang w:eastAsia="ko-KR"/>
        </w:rPr>
        <w:t>],</w:t>
      </w:r>
      <w:r w:rsidR="005E6B3B" w:rsidRPr="008943E1">
        <w:rPr>
          <w:rFonts w:eastAsia="바탕"/>
          <w:color w:val="000000" w:themeColor="text1"/>
          <w:sz w:val="22"/>
          <w:szCs w:val="22"/>
          <w:lang w:eastAsia="ko-KR"/>
        </w:rPr>
        <w:t xml:space="preserve"> [Intel],</w:t>
      </w:r>
      <w:r w:rsidR="008569EA" w:rsidRPr="008943E1">
        <w:rPr>
          <w:rFonts w:eastAsia="바탕"/>
          <w:color w:val="000000" w:themeColor="text1"/>
          <w:sz w:val="22"/>
          <w:szCs w:val="22"/>
          <w:lang w:eastAsia="ko-KR"/>
        </w:rPr>
        <w:t xml:space="preserve"> [Panasonic], </w:t>
      </w:r>
      <w:r w:rsidR="008569EA" w:rsidRPr="008943E1">
        <w:rPr>
          <w:rFonts w:eastAsiaTheme="minorEastAsia"/>
          <w:color w:val="000000" w:themeColor="text1"/>
          <w:sz w:val="22"/>
          <w:szCs w:val="22"/>
          <w:lang w:eastAsia="ko-KR"/>
        </w:rPr>
        <w:t>[China Telecom],</w:t>
      </w:r>
      <w:r w:rsidR="008569EA" w:rsidRPr="008943E1">
        <w:rPr>
          <w:rFonts w:eastAsia="바탕"/>
          <w:color w:val="000000" w:themeColor="text1"/>
          <w:sz w:val="22"/>
          <w:szCs w:val="22"/>
          <w:lang w:eastAsia="ko-KR"/>
        </w:rPr>
        <w:t xml:space="preserve">  [LGE], [Ericsson], [Spreadtrum], [Qualcomm]</w:t>
      </w:r>
    </w:p>
    <w:p w14:paraId="43961FAA" w14:textId="7D75B103" w:rsidR="00A42585" w:rsidRPr="008943E1" w:rsidRDefault="00FF732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8943E1">
        <w:rPr>
          <w:rFonts w:eastAsiaTheme="minorEastAsia"/>
          <w:color w:val="000000" w:themeColor="text1"/>
          <w:sz w:val="22"/>
          <w:szCs w:val="22"/>
          <w:lang w:eastAsia="ko-KR"/>
        </w:rPr>
        <w:t>Additional i</w:t>
      </w:r>
      <w:r w:rsidR="00A42585" w:rsidRPr="008943E1">
        <w:rPr>
          <w:rFonts w:eastAsiaTheme="minorEastAsia"/>
          <w:color w:val="000000" w:themeColor="text1"/>
          <w:sz w:val="22"/>
          <w:szCs w:val="22"/>
          <w:lang w:eastAsia="ko-KR"/>
        </w:rPr>
        <w:t>ndication of RP configuration with symbol granularity</w:t>
      </w:r>
      <w:r w:rsidR="00E26608" w:rsidRPr="008943E1">
        <w:rPr>
          <w:rFonts w:eastAsiaTheme="minorEastAsia"/>
          <w:color w:val="000000" w:themeColor="text1"/>
          <w:sz w:val="22"/>
          <w:szCs w:val="22"/>
          <w:lang w:eastAsia="ko-KR"/>
        </w:rPr>
        <w:t xml:space="preserve"> </w:t>
      </w:r>
      <w:r w:rsidR="00E26608" w:rsidRPr="008943E1">
        <w:rPr>
          <w:rFonts w:eastAsia="바탕"/>
          <w:color w:val="000000" w:themeColor="text1"/>
          <w:sz w:val="22"/>
          <w:szCs w:val="22"/>
          <w:lang w:eastAsia="ko-KR"/>
        </w:rPr>
        <w:t>[</w:t>
      </w:r>
      <w:r w:rsidR="008569EA" w:rsidRPr="008943E1">
        <w:rPr>
          <w:rFonts w:eastAsiaTheme="minorEastAsia"/>
          <w:color w:val="000000" w:themeColor="text1"/>
          <w:sz w:val="22"/>
          <w:szCs w:val="22"/>
          <w:lang w:eastAsia="ko-KR"/>
        </w:rPr>
        <w:t>OPPO</w:t>
      </w:r>
      <w:r w:rsidR="00F12812" w:rsidRPr="008943E1">
        <w:rPr>
          <w:rFonts w:eastAsiaTheme="minorEastAsia"/>
          <w:color w:val="000000" w:themeColor="text1"/>
          <w:sz w:val="22"/>
          <w:szCs w:val="22"/>
          <w:lang w:eastAsia="ko-KR"/>
        </w:rPr>
        <w:t>]</w:t>
      </w:r>
      <w:r w:rsidR="008569EA" w:rsidRPr="008943E1">
        <w:rPr>
          <w:rFonts w:eastAsiaTheme="minorEastAsia"/>
          <w:color w:val="000000" w:themeColor="text1"/>
          <w:sz w:val="22"/>
          <w:szCs w:val="22"/>
          <w:lang w:eastAsia="ko-KR"/>
        </w:rPr>
        <w:t>, [Panasonic], [Spreadtrum]</w:t>
      </w:r>
    </w:p>
    <w:p w14:paraId="75A7E128" w14:textId="0B59662D" w:rsidR="00DF7F5D" w:rsidRPr="00D036D7" w:rsidRDefault="00DF7F5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sidelink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is </w:t>
      </w:r>
      <w:r w:rsidR="00771F30" w:rsidRPr="00D036D7">
        <w:rPr>
          <w:rFonts w:eastAsiaTheme="minorEastAsia"/>
          <w:sz w:val="22"/>
          <w:szCs w:val="22"/>
          <w:lang w:eastAsia="ko-KR"/>
        </w:rPr>
        <w:t>proposed</w:t>
      </w:r>
      <w:r w:rsidR="00EC6A2B" w:rsidRPr="00D036D7">
        <w:rPr>
          <w:rFonts w:eastAsiaTheme="minorEastAsia"/>
          <w:sz w:val="22"/>
          <w:szCs w:val="22"/>
          <w:lang w:eastAsia="ko-KR"/>
        </w:rPr>
        <w:t xml:space="preserve">, </w:t>
      </w:r>
      <w:r w:rsidR="00EC6A2B" w:rsidRPr="00D036D7">
        <w:rPr>
          <w:sz w:val="22"/>
          <w:szCs w:val="22"/>
          <w:lang w:eastAsia="ko-KR"/>
        </w:rPr>
        <w:t>where all the symbols in a slot are available for sidelink</w:t>
      </w:r>
      <w:r w:rsidR="00AF4695" w:rsidRPr="00D036D7">
        <w:rPr>
          <w:sz w:val="22"/>
          <w:szCs w:val="22"/>
          <w:lang w:eastAsia="ko-KR"/>
        </w:rPr>
        <w:t>.</w:t>
      </w:r>
      <w:r w:rsidR="009554E3" w:rsidRPr="00D036D7">
        <w:rPr>
          <w:sz w:val="22"/>
          <w:szCs w:val="22"/>
          <w:lang w:eastAsia="ko-KR"/>
        </w:rPr>
        <w:t xml:space="preserve"> But, RAN1 needs to discuss further resource pool configuration for licensed carrier.</w:t>
      </w:r>
    </w:p>
    <w:p w14:paraId="4475B4FD" w14:textId="77777777" w:rsidR="00DF7F5D" w:rsidRPr="00D036D7" w:rsidRDefault="00DF7F5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74EB888D" w14:textId="0AE27BCB" w:rsidR="009554E3" w:rsidRPr="00D036D7" w:rsidRDefault="009554E3"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For dedicated sidelink carrier, a slot is used for granularity of resource pool configuration.</w:t>
      </w:r>
    </w:p>
    <w:p w14:paraId="4217D348" w14:textId="4781E676" w:rsidR="004A7ED5" w:rsidRPr="00D036D7" w:rsidRDefault="009554E3"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lastRenderedPageBreak/>
        <w:t>R</w:t>
      </w:r>
      <w:r w:rsidR="004A7ED5" w:rsidRPr="00D036D7">
        <w:rPr>
          <w:rFonts w:eastAsiaTheme="minorEastAsia"/>
          <w:sz w:val="22"/>
          <w:szCs w:val="22"/>
          <w:lang w:eastAsia="ko-KR"/>
        </w:rPr>
        <w:t>AN1 further disc</w:t>
      </w:r>
      <w:r w:rsidRPr="00D036D7">
        <w:rPr>
          <w:rFonts w:eastAsiaTheme="minorEastAsia"/>
          <w:sz w:val="22"/>
          <w:szCs w:val="22"/>
          <w:lang w:eastAsia="ko-KR"/>
        </w:rPr>
        <w:t xml:space="preserve">usses </w:t>
      </w:r>
      <w:r w:rsidR="004A7ED5" w:rsidRPr="00D036D7">
        <w:rPr>
          <w:rFonts w:eastAsiaTheme="minorEastAsia"/>
          <w:sz w:val="22"/>
          <w:szCs w:val="22"/>
          <w:lang w:eastAsia="ko-KR"/>
        </w:rPr>
        <w:t>resource pool configuration for licensed carrier.</w:t>
      </w:r>
    </w:p>
    <w:p w14:paraId="7FAE5384" w14:textId="77777777" w:rsidR="003E48D2" w:rsidRPr="00D036D7" w:rsidRDefault="003E48D2" w:rsidP="008943E1">
      <w:pPr>
        <w:pStyle w:val="Style1"/>
        <w:spacing w:after="0" w:afterAutospacing="0" w:line="360" w:lineRule="auto"/>
        <w:ind w:firstLine="0"/>
        <w:rPr>
          <w:rFonts w:eastAsiaTheme="minorEastAsia"/>
          <w:sz w:val="22"/>
          <w:szCs w:val="22"/>
          <w:lang w:eastAsia="ko-KR"/>
        </w:rPr>
      </w:pPr>
    </w:p>
    <w:p w14:paraId="5DC6ED0E" w14:textId="77777777" w:rsidR="003E48D2" w:rsidRPr="00D036D7" w:rsidRDefault="003E48D2" w:rsidP="004D4A5E">
      <w:pPr>
        <w:pStyle w:val="Style1"/>
        <w:numPr>
          <w:ilvl w:val="0"/>
          <w:numId w:val="38"/>
        </w:numPr>
        <w:spacing w:after="0" w:afterAutospacing="0" w:line="360" w:lineRule="auto"/>
        <w:outlineLvl w:val="2"/>
        <w:rPr>
          <w:rFonts w:eastAsiaTheme="minorEastAsia"/>
          <w:b/>
          <w:sz w:val="22"/>
          <w:szCs w:val="22"/>
          <w:u w:val="single"/>
          <w:lang w:eastAsia="ko-KR"/>
        </w:rPr>
      </w:pPr>
      <w:bookmarkStart w:id="4" w:name="_Ref8584507"/>
      <w:r w:rsidRPr="00D036D7">
        <w:rPr>
          <w:rFonts w:eastAsiaTheme="minorEastAsia"/>
          <w:b/>
          <w:sz w:val="22"/>
          <w:szCs w:val="22"/>
          <w:u w:val="single"/>
          <w:lang w:eastAsia="ko-KR"/>
        </w:rPr>
        <w:t>Separation of RP for unicast/groupcast/broadcast</w:t>
      </w:r>
      <w:bookmarkEnd w:id="4"/>
    </w:p>
    <w:p w14:paraId="439BB2C7" w14:textId="18008EEC" w:rsidR="00F039B2" w:rsidRPr="00D036D7" w:rsidRDefault="008A2232" w:rsidP="008A2232">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Separation of resource pools based on whether unicast, grou</w:t>
      </w:r>
      <w:r w:rsidR="00F039B2" w:rsidRPr="00D036D7">
        <w:rPr>
          <w:rFonts w:eastAsiaTheme="minorEastAsia"/>
          <w:sz w:val="22"/>
          <w:szCs w:val="22"/>
          <w:lang w:eastAsia="ko-KR"/>
        </w:rPr>
        <w:t xml:space="preserve">pcast, or broadcast was </w:t>
      </w:r>
      <w:r w:rsidR="00E84FC1">
        <w:rPr>
          <w:rFonts w:eastAsiaTheme="minorEastAsia"/>
          <w:sz w:val="22"/>
          <w:szCs w:val="22"/>
          <w:lang w:eastAsia="ko-KR"/>
        </w:rPr>
        <w:t>discussed in RAN1#97</w:t>
      </w:r>
      <w:r w:rsidR="00F039B2" w:rsidRPr="00D036D7">
        <w:rPr>
          <w:rFonts w:eastAsiaTheme="minorEastAsia"/>
          <w:sz w:val="22"/>
          <w:szCs w:val="22"/>
          <w:lang w:eastAsia="ko-KR"/>
        </w:rPr>
        <w:t xml:space="preserve"> with the following candidate alternatives.</w:t>
      </w:r>
      <w:r w:rsidR="001F76D4" w:rsidRPr="00D036D7">
        <w:rPr>
          <w:rFonts w:eastAsiaTheme="minorEastAsia"/>
          <w:sz w:val="22"/>
          <w:szCs w:val="22"/>
          <w:lang w:eastAsia="ko-KR"/>
        </w:rPr>
        <w:t xml:space="preserve"> Some companies showed their view on this in their papers.</w:t>
      </w:r>
    </w:p>
    <w:p w14:paraId="2FE12345" w14:textId="77777777" w:rsidR="00F039B2" w:rsidRPr="00E84FC1" w:rsidRDefault="00F039B2" w:rsidP="004D4A5E">
      <w:pPr>
        <w:pStyle w:val="Style1"/>
        <w:numPr>
          <w:ilvl w:val="0"/>
          <w:numId w:val="57"/>
        </w:numPr>
        <w:spacing w:after="0" w:afterAutospacing="0" w:line="360" w:lineRule="auto"/>
        <w:rPr>
          <w:rFonts w:eastAsiaTheme="minorEastAsia"/>
          <w:color w:val="000000" w:themeColor="text1"/>
          <w:sz w:val="22"/>
          <w:szCs w:val="22"/>
          <w:lang w:eastAsia="ko-KR"/>
        </w:rPr>
      </w:pPr>
      <w:r w:rsidRPr="00D036D7">
        <w:rPr>
          <w:rFonts w:eastAsiaTheme="minorEastAsia"/>
          <w:sz w:val="22"/>
          <w:szCs w:val="22"/>
          <w:lang w:eastAsia="ko-KR"/>
        </w:rPr>
        <w:t xml:space="preserve">Alt1. For a given UE, a single (pre-)configured resource pool can be used for any combination of </w:t>
      </w:r>
      <w:r w:rsidRPr="00E84FC1">
        <w:rPr>
          <w:rFonts w:eastAsiaTheme="minorEastAsia"/>
          <w:color w:val="000000" w:themeColor="text1"/>
          <w:sz w:val="22"/>
          <w:szCs w:val="22"/>
          <w:lang w:eastAsia="ko-KR"/>
        </w:rPr>
        <w:t>unicast, groupcast, and broadcast.</w:t>
      </w:r>
    </w:p>
    <w:p w14:paraId="6B12E761" w14:textId="1B778EE7" w:rsidR="00F039B2"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[Huawei, HiSilicon</w:t>
      </w:r>
      <w:r w:rsidR="00F039B2"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[vivo</w:t>
      </w:r>
      <w:r w:rsidR="00036C51" w:rsidRPr="00E84FC1">
        <w:rPr>
          <w:rFonts w:eastAsiaTheme="minorEastAsia"/>
          <w:color w:val="000000" w:themeColor="text1"/>
          <w:sz w:val="22"/>
          <w:szCs w:val="22"/>
          <w:lang w:eastAsia="ko-KR"/>
        </w:rPr>
        <w:t>]</w:t>
      </w:r>
      <w:r w:rsidR="009F1EFA"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xml:space="preserve"> [TCL], [Nokia, NSB], [OPPO], [Samsung], [Panasonic], [China Telecom], [Ericsson], [Spreadtrum], [InterDigital], [ITL], </w:t>
      </w:r>
      <w:r w:rsidR="005B2F13" w:rsidRPr="00E84FC1">
        <w:rPr>
          <w:rFonts w:eastAsiaTheme="minorEastAsia"/>
          <w:color w:val="000000" w:themeColor="text1"/>
          <w:sz w:val="22"/>
          <w:szCs w:val="22"/>
          <w:lang w:eastAsia="ko-KR"/>
        </w:rPr>
        <w:t>[Qualcomm]</w:t>
      </w:r>
    </w:p>
    <w:p w14:paraId="682D9A6A" w14:textId="54B1F362" w:rsidR="00566B95" w:rsidRPr="00E84FC1" w:rsidRDefault="00566B95"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Better resource utilization</w:t>
      </w:r>
      <w:r w:rsidR="0011626A" w:rsidRPr="00E84FC1">
        <w:rPr>
          <w:rFonts w:eastAsiaTheme="minorEastAsia"/>
          <w:color w:val="000000" w:themeColor="text1"/>
          <w:sz w:val="22"/>
          <w:szCs w:val="22"/>
          <w:lang w:eastAsia="ko-KR"/>
        </w:rPr>
        <w:t xml:space="preserve"> considering dynamic changes of data type </w:t>
      </w:r>
    </w:p>
    <w:p w14:paraId="670E04DE" w14:textId="525F6428" w:rsidR="00F039B2" w:rsidRPr="00E84FC1" w:rsidRDefault="00F039B2" w:rsidP="004D4A5E">
      <w:pPr>
        <w:pStyle w:val="Style1"/>
        <w:numPr>
          <w:ilvl w:val="0"/>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Alt </w:t>
      </w:r>
      <w:r w:rsidR="00D33AC7" w:rsidRPr="00E84FC1">
        <w:rPr>
          <w:rFonts w:eastAsiaTheme="minorEastAsia"/>
          <w:color w:val="000000" w:themeColor="text1"/>
          <w:sz w:val="22"/>
          <w:szCs w:val="22"/>
          <w:lang w:eastAsia="ko-KR"/>
        </w:rPr>
        <w:t>2</w:t>
      </w:r>
      <w:r w:rsidRPr="00E84FC1">
        <w:rPr>
          <w:rFonts w:eastAsiaTheme="minorEastAsia"/>
          <w:color w:val="000000" w:themeColor="text1"/>
          <w:sz w:val="22"/>
          <w:szCs w:val="22"/>
          <w:lang w:eastAsia="ko-KR"/>
        </w:rPr>
        <w:t>. For a given UE, a single (pre-)configured resource pool can be used either for broadcast or for unicast/groupcast.</w:t>
      </w:r>
    </w:p>
    <w:p w14:paraId="22F9B893" w14:textId="15527632" w:rsidR="005358CA"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[NEC</w:t>
      </w:r>
      <w:r w:rsidR="005358CA"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[Fraunhofer</w:t>
      </w:r>
      <w:r w:rsidR="00D6684E" w:rsidRPr="00E84FC1">
        <w:rPr>
          <w:rFonts w:eastAsiaTheme="minorEastAsia"/>
          <w:color w:val="000000" w:themeColor="text1"/>
          <w:sz w:val="22"/>
          <w:szCs w:val="22"/>
          <w:lang w:eastAsia="ko-KR"/>
        </w:rPr>
        <w:t>]</w:t>
      </w:r>
    </w:p>
    <w:p w14:paraId="4E5A7F1B" w14:textId="77BA4540" w:rsidR="00D6684E"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It is also proposed to</w:t>
      </w:r>
      <w:r w:rsidR="00D6684E" w:rsidRPr="00E84FC1">
        <w:rPr>
          <w:rFonts w:eastAsiaTheme="minorEastAsia"/>
          <w:color w:val="000000" w:themeColor="text1"/>
          <w:sz w:val="22"/>
          <w:szCs w:val="22"/>
          <w:lang w:eastAsia="ko-KR"/>
        </w:rPr>
        <w:t xml:space="preserve"> configure RP based on cast type or mode type or both. </w:t>
      </w:r>
    </w:p>
    <w:p w14:paraId="69BB6E0C" w14:textId="126EAE9B" w:rsidR="000E526D" w:rsidRPr="00E84FC1" w:rsidRDefault="000E526D"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Increase resource efficiency due to no </w:t>
      </w:r>
      <w:r w:rsidR="00E84FC1" w:rsidRPr="00E84FC1">
        <w:rPr>
          <w:rFonts w:eastAsiaTheme="minorEastAsia"/>
          <w:color w:val="000000" w:themeColor="text1"/>
          <w:sz w:val="22"/>
          <w:szCs w:val="22"/>
          <w:lang w:eastAsia="ko-KR"/>
        </w:rPr>
        <w:t>PSFCH resources in broadcast RP</w:t>
      </w:r>
    </w:p>
    <w:p w14:paraId="745AA834" w14:textId="4D74BB90" w:rsidR="000E526D" w:rsidRDefault="000E526D"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Better near-far problem</w:t>
      </w:r>
    </w:p>
    <w:p w14:paraId="1591E58B" w14:textId="42A55B14" w:rsidR="00965FFB" w:rsidRDefault="00965FFB" w:rsidP="00965FFB">
      <w:pPr>
        <w:pStyle w:val="Style1"/>
        <w:numPr>
          <w:ilvl w:val="0"/>
          <w:numId w:val="57"/>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There is LS from RAN2, R1-1908004, which have the following questions to RAN1.</w:t>
      </w:r>
    </w:p>
    <w:tbl>
      <w:tblPr>
        <w:tblStyle w:val="aff"/>
        <w:tblW w:w="0" w:type="auto"/>
        <w:tblInd w:w="800" w:type="dxa"/>
        <w:tblLook w:val="04A0" w:firstRow="1" w:lastRow="0" w:firstColumn="1" w:lastColumn="0" w:noHBand="0" w:noVBand="1"/>
      </w:tblPr>
      <w:tblGrid>
        <w:gridCol w:w="8831"/>
      </w:tblGrid>
      <w:tr w:rsidR="00965FFB" w14:paraId="602D9329" w14:textId="77777777" w:rsidTr="00965FFB">
        <w:tc>
          <w:tcPr>
            <w:tcW w:w="9631" w:type="dxa"/>
          </w:tcPr>
          <w:p w14:paraId="4F73765E" w14:textId="77777777" w:rsidR="00965FFB" w:rsidRDefault="00965FFB" w:rsidP="00965FFB">
            <w:pPr>
              <w:numPr>
                <w:ilvl w:val="0"/>
                <w:numId w:val="69"/>
              </w:numPr>
              <w:spacing w:after="120" w:line="259" w:lineRule="auto"/>
              <w:ind w:leftChars="200" w:left="600" w:hangingChars="100" w:hanging="200"/>
              <w:rPr>
                <w:rFonts w:ascii="Arial" w:eastAsia="SimSun" w:hAnsi="Arial"/>
                <w:lang w:eastAsia="zh-CN"/>
              </w:rPr>
            </w:pPr>
            <w:r>
              <w:rPr>
                <w:rFonts w:ascii="Arial" w:eastAsia="SimSun" w:hAnsi="Arial"/>
                <w:lang w:eastAsia="zh-CN"/>
              </w:rPr>
              <w:t>Whether resource pool configuration based on zone is considered beneficial to support in NR V2X ?</w:t>
            </w:r>
          </w:p>
          <w:p w14:paraId="1B90D243" w14:textId="77777777" w:rsidR="00965FFB" w:rsidRDefault="00965FFB" w:rsidP="00965FFB">
            <w:pPr>
              <w:numPr>
                <w:ilvl w:val="0"/>
                <w:numId w:val="69"/>
              </w:numPr>
              <w:spacing w:after="120" w:line="259" w:lineRule="auto"/>
              <w:ind w:leftChars="200" w:left="600" w:hangingChars="100" w:hanging="200"/>
              <w:rPr>
                <w:rFonts w:ascii="Arial" w:eastAsia="SimSun" w:hAnsi="Arial" w:cs="Arial"/>
                <w:lang w:eastAsia="zh-CN"/>
              </w:rPr>
            </w:pPr>
            <w:r>
              <w:rPr>
                <w:rFonts w:ascii="Arial" w:eastAsia="SimSun" w:hAnsi="Arial" w:hint="eastAsia"/>
                <w:lang w:eastAsia="zh-CN"/>
              </w:rPr>
              <w:t xml:space="preserve">Whether resource pool configuration based on different cast types should be supported by taking into account the configuration of PSFCH </w:t>
            </w:r>
            <w:r>
              <w:rPr>
                <w:rFonts w:ascii="Arial" w:eastAsia="SimSun" w:hAnsi="Arial"/>
                <w:lang w:eastAsia="zh-CN"/>
              </w:rPr>
              <w:t>resource?</w:t>
            </w:r>
          </w:p>
          <w:p w14:paraId="5699AA78" w14:textId="6621D306" w:rsidR="00965FFB" w:rsidRPr="00965FFB" w:rsidRDefault="00965FFB" w:rsidP="00965FFB">
            <w:pPr>
              <w:numPr>
                <w:ilvl w:val="0"/>
                <w:numId w:val="69"/>
              </w:numPr>
              <w:spacing w:after="120" w:line="259" w:lineRule="auto"/>
              <w:ind w:leftChars="200" w:left="600" w:hangingChars="100" w:hanging="200"/>
              <w:rPr>
                <w:rFonts w:ascii="Arial" w:eastAsia="SimSun" w:hAnsi="Arial"/>
                <w:lang w:eastAsia="zh-CN"/>
              </w:rPr>
            </w:pPr>
            <w:r>
              <w:rPr>
                <w:rFonts w:ascii="Arial" w:eastAsia="SimSun" w:hAnsi="Arial"/>
                <w:lang w:eastAsia="zh-CN"/>
              </w:rPr>
              <w:t>Whether a</w:t>
            </w:r>
            <w:r>
              <w:rPr>
                <w:rFonts w:ascii="Arial" w:eastAsia="SimSun" w:hAnsi="Arial" w:hint="eastAsia"/>
                <w:lang w:eastAsia="zh-CN"/>
              </w:rPr>
              <w:t>n</w:t>
            </w:r>
            <w:r>
              <w:rPr>
                <w:rFonts w:ascii="Arial" w:eastAsia="SimSun" w:hAnsi="Arial"/>
                <w:lang w:eastAsia="zh-CN"/>
              </w:rPr>
              <w:t xml:space="preserve"> NR V2X mode 2 UE </w:t>
            </w:r>
            <w:r>
              <w:rPr>
                <w:rFonts w:ascii="Arial" w:eastAsia="SimSun" w:hAnsi="Arial" w:hint="eastAsia"/>
                <w:lang w:eastAsia="zh-CN"/>
              </w:rPr>
              <w:t>can</w:t>
            </w:r>
            <w:r>
              <w:rPr>
                <w:rFonts w:ascii="Arial" w:eastAsia="SimSun" w:hAnsi="Arial"/>
                <w:lang w:eastAsia="zh-CN"/>
              </w:rPr>
              <w:t xml:space="preserve"> select multiple resource pools on single carrier from RAN1 perspective?</w:t>
            </w:r>
          </w:p>
        </w:tc>
      </w:tr>
    </w:tbl>
    <w:p w14:paraId="6FD467F7" w14:textId="3AA967EB" w:rsidR="00965FFB" w:rsidRPr="00965FFB" w:rsidRDefault="00965FFB" w:rsidP="00965FFB">
      <w:pPr>
        <w:pStyle w:val="Style1"/>
        <w:spacing w:after="0" w:afterAutospacing="0" w:line="360" w:lineRule="auto"/>
        <w:ind w:left="800" w:firstLine="0"/>
        <w:rPr>
          <w:rFonts w:eastAsiaTheme="minorEastAsia"/>
          <w:color w:val="000000" w:themeColor="text1"/>
          <w:sz w:val="22"/>
          <w:szCs w:val="22"/>
          <w:lang w:eastAsia="ko-KR"/>
        </w:rPr>
      </w:pPr>
      <w:r>
        <w:rPr>
          <w:rFonts w:eastAsiaTheme="minorEastAsia"/>
          <w:color w:val="000000" w:themeColor="text1"/>
          <w:sz w:val="22"/>
          <w:szCs w:val="22"/>
          <w:lang w:eastAsia="ko-KR"/>
        </w:rPr>
        <w:t>The second question above is related to this issue.</w:t>
      </w:r>
    </w:p>
    <w:p w14:paraId="4E82E0F4" w14:textId="64D99AD5" w:rsidR="009500DE" w:rsidRPr="00D036D7" w:rsidRDefault="009500DE"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84FC1">
        <w:rPr>
          <w:rFonts w:eastAsiaTheme="minorEastAsia"/>
          <w:sz w:val="22"/>
          <w:szCs w:val="22"/>
          <w:lang w:eastAsia="ko-KR"/>
        </w:rPr>
        <w:t>13</w:t>
      </w:r>
      <w:r w:rsidR="00BF0778" w:rsidRPr="00D036D7">
        <w:rPr>
          <w:rFonts w:eastAsiaTheme="minorEastAsia"/>
          <w:sz w:val="22"/>
          <w:szCs w:val="22"/>
          <w:lang w:eastAsia="ko-KR"/>
        </w:rPr>
        <w:t xml:space="preserve"> papers propose to allow a resource pool used for any combination of unicast, groupcast, and broadcast. 2 papers propose to only allow a resource pool used for each of unicast, groupcast, and broadcast. Proponents for both alternatives argue that each proposal has a benefit of resource utilization. Alt 1 can allow dynamic use of different cast types. Alt 2 can avoid resource waste in supporting sidelink broadcast from defining PSFCH for unicast/groupcast. </w:t>
      </w:r>
    </w:p>
    <w:p w14:paraId="12C1FB7F" w14:textId="25E1B284" w:rsidR="00F039B2" w:rsidRPr="00D036D7" w:rsidRDefault="009500DE"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5E8A4B1E" w14:textId="7BA7D5DE" w:rsidR="00BF0778" w:rsidRDefault="00A45912"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In designing PHY channels and signals, RAN1 assumes a single (pre-)configured resource pool can be used for any combination of unicast, groupcast, and broadcast for a given UE. </w:t>
      </w:r>
    </w:p>
    <w:p w14:paraId="10047AF1" w14:textId="57BE8535" w:rsidR="00965FFB" w:rsidRPr="00D036D7" w:rsidRDefault="00965FFB" w:rsidP="004D4A5E">
      <w:pPr>
        <w:pStyle w:val="Style1"/>
        <w:numPr>
          <w:ilvl w:val="1"/>
          <w:numId w:val="45"/>
        </w:numPr>
        <w:spacing w:after="0" w:afterAutospacing="0" w:line="360" w:lineRule="auto"/>
        <w:rPr>
          <w:rFonts w:eastAsiaTheme="minorEastAsia"/>
          <w:sz w:val="22"/>
          <w:szCs w:val="22"/>
          <w:lang w:eastAsia="ko-KR"/>
        </w:rPr>
      </w:pPr>
      <w:ins w:id="5" w:author="samsung12#" w:date="2019-08-26T11:47:00Z">
        <w:r>
          <w:rPr>
            <w:rFonts w:eastAsiaTheme="minorEastAsia" w:hint="eastAsia"/>
            <w:sz w:val="22"/>
            <w:szCs w:val="22"/>
            <w:lang w:eastAsia="ko-KR"/>
          </w:rPr>
          <w:t>Resource pool configuration</w:t>
        </w:r>
        <w:r>
          <w:rPr>
            <w:rFonts w:eastAsiaTheme="minorEastAsia"/>
            <w:sz w:val="22"/>
            <w:szCs w:val="22"/>
            <w:lang w:eastAsia="ko-KR"/>
          </w:rPr>
          <w:t xml:space="preserve"> based on different cast types is also supported.</w:t>
        </w:r>
      </w:ins>
    </w:p>
    <w:p w14:paraId="0AC002FE" w14:textId="77777777" w:rsidR="00345BB1" w:rsidRDefault="00345BB1" w:rsidP="00345BB1">
      <w:pPr>
        <w:pStyle w:val="Style1"/>
        <w:spacing w:after="0" w:afterAutospacing="0" w:line="360" w:lineRule="auto"/>
        <w:rPr>
          <w:rFonts w:eastAsiaTheme="minorEastAsia"/>
          <w:sz w:val="22"/>
          <w:szCs w:val="22"/>
          <w:lang w:eastAsia="ko-KR"/>
        </w:rPr>
      </w:pPr>
    </w:p>
    <w:p w14:paraId="571A779F" w14:textId="77777777" w:rsidR="008943E1" w:rsidRPr="00D036D7" w:rsidRDefault="008943E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When SL BWP and Uu BWP are in the same carrier, which symbols are used for sidelink resource pool</w:t>
      </w:r>
    </w:p>
    <w:p w14:paraId="2D6BEFDF" w14:textId="159E91A4" w:rsidR="008943E1" w:rsidRDefault="008943E1" w:rsidP="008943E1">
      <w:pPr>
        <w:pStyle w:val="Style1"/>
        <w:spacing w:after="0" w:line="360" w:lineRule="auto"/>
        <w:rPr>
          <w:rFonts w:eastAsiaTheme="minorEastAsia"/>
          <w:sz w:val="22"/>
          <w:szCs w:val="22"/>
          <w:lang w:eastAsia="ko-KR"/>
        </w:rPr>
      </w:pPr>
      <w:r w:rsidRPr="00D036D7">
        <w:rPr>
          <w:rFonts w:eastAsiaTheme="minorEastAsia"/>
          <w:sz w:val="22"/>
          <w:szCs w:val="22"/>
          <w:lang w:eastAsia="ko-KR"/>
        </w:rPr>
        <w:lastRenderedPageBreak/>
        <w:t>There was three FFS points such as the time scale, relation to DL BWP including initial Uu BWP, relation in terms of frequency location and bandwidth.</w:t>
      </w:r>
      <w:r w:rsidR="0091405E">
        <w:rPr>
          <w:rFonts w:eastAsiaTheme="minorEastAsia"/>
          <w:sz w:val="22"/>
          <w:szCs w:val="22"/>
          <w:lang w:eastAsia="ko-KR"/>
        </w:rPr>
        <w:t xml:space="preserve"> </w:t>
      </w:r>
    </w:p>
    <w:p w14:paraId="7F45ED3B" w14:textId="3FD14F75" w:rsidR="0091405E" w:rsidRDefault="0091405E" w:rsidP="008943E1">
      <w:pPr>
        <w:pStyle w:val="Style1"/>
        <w:spacing w:after="0" w:line="360" w:lineRule="auto"/>
        <w:rPr>
          <w:rFonts w:eastAsiaTheme="minorEastAsia"/>
          <w:sz w:val="22"/>
          <w:szCs w:val="22"/>
          <w:lang w:eastAsia="ko-KR"/>
        </w:rPr>
      </w:pPr>
      <w:r>
        <w:rPr>
          <w:rFonts w:eastAsiaTheme="minorEastAsia"/>
          <w:sz w:val="22"/>
          <w:szCs w:val="22"/>
          <w:lang w:eastAsia="ko-KR"/>
        </w:rPr>
        <w:t xml:space="preserve">The following restrictions need to be further discussed. </w:t>
      </w:r>
    </w:p>
    <w:p w14:paraId="1D4867FB" w14:textId="183C36DD"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SL-BWP/Uu-BWP cannot use the same freq. resources </w:t>
      </w:r>
    </w:p>
    <w:p w14:paraId="7DC9CACB" w14:textId="59117335"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SL-BWP/Uu-BWP should have same frequency location </w:t>
      </w:r>
    </w:p>
    <w:p w14:paraId="4175B9F1" w14:textId="0C442BBD" w:rsidR="0091405E"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r>
        <w:rPr>
          <w:rFonts w:eastAsiaTheme="minorEastAsia"/>
          <w:sz w:val="22"/>
          <w:szCs w:val="22"/>
          <w:lang w:eastAsia="ko-KR"/>
        </w:rPr>
        <w:t>Uu-BWP use the same numerology</w:t>
      </w:r>
    </w:p>
    <w:p w14:paraId="2E4EB4DF" w14:textId="00CAE0C4" w:rsidR="0091405E" w:rsidRPr="0091405E" w:rsidRDefault="0091405E" w:rsidP="004D4A5E">
      <w:pPr>
        <w:pStyle w:val="Style1"/>
        <w:numPr>
          <w:ilvl w:val="0"/>
          <w:numId w:val="46"/>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No switching delay between UL and SL</w:t>
      </w:r>
      <w:r>
        <w:rPr>
          <w:rFonts w:eastAsiaTheme="minorEastAsia"/>
          <w:color w:val="000000" w:themeColor="text1"/>
          <w:sz w:val="22"/>
          <w:szCs w:val="22"/>
          <w:lang w:eastAsia="ko-KR"/>
        </w:rPr>
        <w:t xml:space="preserve"> or define switching delay requirements</w:t>
      </w:r>
    </w:p>
    <w:p w14:paraId="77224EB1" w14:textId="267725F1" w:rsidR="0091405E" w:rsidRDefault="0091405E" w:rsidP="0091405E">
      <w:pPr>
        <w:pStyle w:val="Style1"/>
        <w:spacing w:after="0" w:afterAutospacing="0" w:line="360" w:lineRule="auto"/>
        <w:ind w:left="400" w:firstLine="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lso, the following issues need to be further discussed.</w:t>
      </w:r>
    </w:p>
    <w:p w14:paraId="330ACFB6" w14:textId="40CF597A"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r>
        <w:rPr>
          <w:rFonts w:eastAsiaTheme="minorEastAsia"/>
          <w:sz w:val="22"/>
          <w:szCs w:val="22"/>
          <w:lang w:eastAsia="ko-KR"/>
        </w:rPr>
        <w:t>are SL symbols available in UL or UL+F symbols?</w:t>
      </w:r>
    </w:p>
    <w:p w14:paraId="62BA7714" w14:textId="0B15E981" w:rsidR="0091405E" w:rsidRDefault="0091405E" w:rsidP="004D4A5E">
      <w:pPr>
        <w:pStyle w:val="Style1"/>
        <w:numPr>
          <w:ilvl w:val="0"/>
          <w:numId w:val="46"/>
        </w:numPr>
        <w:spacing w:after="0" w:afterAutospacing="0" w:line="360" w:lineRule="auto"/>
        <w:rPr>
          <w:rFonts w:eastAsiaTheme="minorEastAsia"/>
          <w:sz w:val="22"/>
          <w:szCs w:val="22"/>
          <w:lang w:eastAsia="ko-KR"/>
        </w:rPr>
      </w:pPr>
      <w:r>
        <w:rPr>
          <w:rFonts w:eastAsiaTheme="minorEastAsia"/>
          <w:sz w:val="22"/>
          <w:szCs w:val="22"/>
          <w:lang w:eastAsia="ko-KR"/>
        </w:rPr>
        <w:t>Whether to a</w:t>
      </w:r>
      <w:r w:rsidRPr="00D036D7">
        <w:rPr>
          <w:rFonts w:eastAsiaTheme="minorEastAsia"/>
          <w:sz w:val="22"/>
          <w:szCs w:val="22"/>
          <w:lang w:eastAsia="ko-KR"/>
        </w:rPr>
        <w:t>llow the case of DL/SL and the case of SL/UL in a slot</w:t>
      </w:r>
    </w:p>
    <w:p w14:paraId="1E4B1C0F" w14:textId="1C2DCE5B" w:rsidR="0091405E" w:rsidRPr="0091405E" w:rsidRDefault="0091405E" w:rsidP="004D4A5E">
      <w:pPr>
        <w:pStyle w:val="aff4"/>
        <w:numPr>
          <w:ilvl w:val="0"/>
          <w:numId w:val="46"/>
        </w:numPr>
        <w:rPr>
          <w:rFonts w:eastAsiaTheme="minorEastAsia"/>
          <w:sz w:val="22"/>
          <w:szCs w:val="22"/>
          <w:lang w:eastAsia="ko-KR"/>
        </w:rPr>
      </w:pPr>
      <w:r w:rsidRPr="0091405E">
        <w:rPr>
          <w:rFonts w:eastAsiaTheme="minorEastAsia"/>
          <w:sz w:val="22"/>
          <w:szCs w:val="22"/>
          <w:lang w:eastAsia="ko-KR"/>
        </w:rPr>
        <w:t xml:space="preserve">How to define SL BWP in NR Uu </w:t>
      </w:r>
    </w:p>
    <w:p w14:paraId="2D2F6CEA" w14:textId="75632228" w:rsidR="008943E1" w:rsidRPr="0091405E" w:rsidRDefault="008943E1"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1405E" w:rsidRPr="0091405E">
        <w:rPr>
          <w:rFonts w:eastAsiaTheme="minorEastAsia"/>
          <w:sz w:val="22"/>
          <w:szCs w:val="22"/>
          <w:lang w:eastAsia="ko-KR"/>
        </w:rPr>
        <w:t xml:space="preserve">Compared to other issues, </w:t>
      </w:r>
      <w:r w:rsidR="0091405E">
        <w:rPr>
          <w:rFonts w:eastAsiaTheme="minorEastAsia"/>
          <w:sz w:val="22"/>
          <w:szCs w:val="22"/>
          <w:lang w:eastAsia="ko-KR"/>
        </w:rPr>
        <w:t xml:space="preserve">not many papers discussed which symbols are available for sidelink operations. This may be related to how to signal and how to be related to DL/UL indication in NR Uu. </w:t>
      </w:r>
    </w:p>
    <w:p w14:paraId="0F721338" w14:textId="77777777" w:rsidR="008943E1" w:rsidRPr="00D036D7" w:rsidRDefault="008943E1"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6666CE69" w14:textId="2AB56BA1" w:rsidR="008943E1" w:rsidRPr="00D036D7" w:rsidRDefault="0091405E" w:rsidP="004D4A5E">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urther discuss the above issues</w:t>
      </w:r>
    </w:p>
    <w:p w14:paraId="0AC588B6" w14:textId="77777777" w:rsidR="008943E1" w:rsidRPr="00D036D7" w:rsidRDefault="008943E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Default="0091405E"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Supported SL bandwidth in Rel-16</w:t>
      </w:r>
    </w:p>
    <w:p w14:paraId="0FC597F6" w14:textId="42DC92C3" w:rsidR="0091405E" w:rsidRPr="00D036D7" w:rsidRDefault="0091405E" w:rsidP="004D4A5E">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Support NR Uu bandwidth</w:t>
      </w:r>
    </w:p>
    <w:p w14:paraId="3A681C83" w14:textId="0CEECE2B" w:rsidR="00F039B2" w:rsidRPr="0091405E" w:rsidRDefault="00F7532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Common reference point</w:t>
      </w:r>
      <w:r w:rsidR="008C7FA7" w:rsidRPr="0091405E">
        <w:rPr>
          <w:rFonts w:eastAsiaTheme="minorEastAsia"/>
          <w:color w:val="000000" w:themeColor="text1"/>
          <w:sz w:val="22"/>
          <w:szCs w:val="22"/>
          <w:lang w:eastAsia="ko-KR"/>
        </w:rPr>
        <w:t xml:space="preserve"> for SL BWP</w:t>
      </w:r>
    </w:p>
    <w:p w14:paraId="566AE75A" w14:textId="7E32F981" w:rsidR="00345BB1" w:rsidRPr="0091405E" w:rsidRDefault="00345BB1"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Size of sub-channel</w:t>
      </w:r>
    </w:p>
    <w:p w14:paraId="049AC606" w14:textId="4067F075" w:rsidR="00345BB1" w:rsidRPr="0091405E" w:rsidRDefault="00345BB1"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minimum sub-channel size is equal to or larger than PSCCH PRB size</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D036D7" w:rsidRDefault="00B11265"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78C6EDA9" w14:textId="58932321" w:rsidR="00901FF5" w:rsidRPr="00D036D7" w:rsidRDefault="00355742"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4D4A5E">
      <w:pPr>
        <w:pStyle w:val="Style1"/>
        <w:numPr>
          <w:ilvl w:val="2"/>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FFS: whether/when PSCCH/PSSCH FDMed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38B34DA"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is related to whether cross-slot scheduling and CSI report triggering are supported or not. </w:t>
      </w:r>
    </w:p>
    <w:p w14:paraId="5D3C4323" w14:textId="4C4C91E1" w:rsidR="00A31B6A" w:rsidRPr="00D036D7" w:rsidRDefault="00A31B6A"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D036D7" w:rsidRDefault="00A31B6A"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27E878F0" w14:textId="699F382B" w:rsidR="00A31B6A" w:rsidRPr="00D036D7" w:rsidRDefault="00A31B6A"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4D4A5E">
      <w:pPr>
        <w:pStyle w:val="Style1"/>
        <w:numPr>
          <w:ilvl w:val="0"/>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D036D7" w:rsidRDefault="005F3647"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5F47C918" w14:textId="2AD1AF19" w:rsidR="004B733C" w:rsidRPr="00D036D7" w:rsidRDefault="005F3647"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For a given UE, PSFCH-only transmission within a slot is supported for NR sidelink.</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4D4A5E">
      <w:pPr>
        <w:pStyle w:val="Style1"/>
        <w:numPr>
          <w:ilvl w:val="0"/>
          <w:numId w:val="61"/>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4D4A5E">
      <w:pPr>
        <w:pStyle w:val="Style1"/>
        <w:numPr>
          <w:ilvl w:val="1"/>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4D4A5E">
      <w:pPr>
        <w:pStyle w:val="Style1"/>
        <w:numPr>
          <w:ilvl w:val="0"/>
          <w:numId w:val="47"/>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D036D7" w:rsidRDefault="004B500C"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3F88612F" w14:textId="3A9C59CC" w:rsidR="00CD19B5" w:rsidRPr="00D036D7" w:rsidRDefault="008D5509"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66B66F36" w14:textId="74EFD4A7"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w:t>
      </w:r>
      <w:r w:rsidR="00611CA5">
        <w:rPr>
          <w:rFonts w:eastAsiaTheme="minorEastAsia"/>
          <w:b/>
          <w:sz w:val="22"/>
          <w:szCs w:val="22"/>
          <w:u w:val="single"/>
          <w:lang w:eastAsia="ko-KR"/>
        </w:rPr>
        <w:t>/PRBs</w:t>
      </w:r>
      <w:r w:rsidRPr="00D036D7">
        <w:rPr>
          <w:rFonts w:eastAsiaTheme="minorEastAsia"/>
          <w:b/>
          <w:sz w:val="22"/>
          <w:szCs w:val="22"/>
          <w:u w:val="single"/>
          <w:lang w:eastAsia="ko-KR"/>
        </w:rPr>
        <w:t xml:space="preserve"> for PSCCH</w:t>
      </w:r>
    </w:p>
    <w:p w14:paraId="7FD553F6" w14:textId="2FBE03C1" w:rsidR="000D1C48"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sidR="00611CA5">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4E8AFBB4" w14:textId="476DD1DE" w:rsidR="00611CA5" w:rsidRDefault="00611CA5" w:rsidP="004D4A5E">
      <w:pPr>
        <w:pStyle w:val="Style1"/>
        <w:numPr>
          <w:ilvl w:val="1"/>
          <w:numId w:val="58"/>
        </w:numPr>
        <w:spacing w:after="0" w:line="360" w:lineRule="auto"/>
        <w:rPr>
          <w:rFonts w:eastAsiaTheme="minorEastAsia"/>
          <w:sz w:val="22"/>
          <w:szCs w:val="22"/>
          <w:lang w:eastAsia="ko-KR"/>
        </w:rPr>
      </w:pPr>
      <w:r>
        <w:rPr>
          <w:rFonts w:eastAsiaTheme="minorEastAsia"/>
          <w:sz w:val="22"/>
          <w:szCs w:val="22"/>
          <w:lang w:eastAsia="ko-KR"/>
        </w:rPr>
        <w:lastRenderedPageBreak/>
        <w:t>Symbols:</w:t>
      </w:r>
    </w:p>
    <w:p w14:paraId="02B3D137" w14:textId="2079F176"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Up to 3 symbols: </w:t>
      </w:r>
      <w:r w:rsidR="003B536C">
        <w:rPr>
          <w:rFonts w:eastAsiaTheme="minorEastAsia"/>
          <w:sz w:val="22"/>
          <w:szCs w:val="22"/>
          <w:lang w:eastAsia="ko-KR"/>
        </w:rPr>
        <w:t>[Huawei, HiSilicon], [vivo]</w:t>
      </w:r>
    </w:p>
    <w:p w14:paraId="212FC941" w14:textId="622EC211" w:rsidR="005C528D"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4~6 symbols: [Intel], [ZTE, Sanechips]</w:t>
      </w:r>
    </w:p>
    <w:p w14:paraId="0761F92A" w14:textId="3D1F8E42"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About 7 symbols: </w:t>
      </w:r>
    </w:p>
    <w:p w14:paraId="241E82E2" w14:textId="4E6068DF"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All symbols in a slot: </w:t>
      </w:r>
      <w:r w:rsidR="003B536C">
        <w:rPr>
          <w:rFonts w:eastAsiaTheme="minorEastAsia"/>
          <w:sz w:val="22"/>
          <w:szCs w:val="22"/>
          <w:lang w:eastAsia="ko-KR"/>
        </w:rPr>
        <w:t>[Huawei, HiSilicon],</w:t>
      </w:r>
    </w:p>
    <w:p w14:paraId="0D2D9535" w14:textId="2BA0760F" w:rsidR="00611CA5" w:rsidRDefault="00611CA5" w:rsidP="004D4A5E">
      <w:pPr>
        <w:pStyle w:val="Style1"/>
        <w:numPr>
          <w:ilvl w:val="1"/>
          <w:numId w:val="58"/>
        </w:numPr>
        <w:spacing w:after="0" w:line="360" w:lineRule="auto"/>
        <w:rPr>
          <w:rFonts w:eastAsiaTheme="minorEastAsia"/>
          <w:sz w:val="22"/>
          <w:szCs w:val="22"/>
          <w:lang w:eastAsia="ko-KR"/>
        </w:rPr>
      </w:pPr>
      <w:r>
        <w:rPr>
          <w:rFonts w:eastAsiaTheme="minorEastAsia"/>
          <w:sz w:val="22"/>
          <w:szCs w:val="22"/>
          <w:lang w:eastAsia="ko-KR"/>
        </w:rPr>
        <w:t>PRBs</w:t>
      </w:r>
    </w:p>
    <w:p w14:paraId="4E8F3C69" w14:textId="0D787BB7" w:rsidR="005C528D"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2~18 PRBs depending on symbols [Huawei, HiSilicon]</w:t>
      </w:r>
    </w:p>
    <w:p w14:paraId="28C1BDF0" w14:textId="7ADF243F" w:rsidR="00611CA5" w:rsidRPr="00611CA5"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hint="eastAsia"/>
          <w:sz w:val="22"/>
          <w:szCs w:val="22"/>
          <w:lang w:eastAsia="ko-KR"/>
        </w:rPr>
        <w:t>5, 10 PRBs [Intel]</w:t>
      </w:r>
      <w:r>
        <w:rPr>
          <w:rFonts w:eastAsiaTheme="minorEastAsia"/>
          <w:sz w:val="22"/>
          <w:szCs w:val="22"/>
          <w:lang w:eastAsia="ko-KR"/>
        </w:rPr>
        <w:t>, [ZTE, Sanechips]</w:t>
      </w:r>
    </w:p>
    <w:p w14:paraId="5770D47D" w14:textId="7AB936C1" w:rsidR="000D1C48" w:rsidRPr="00D036D7" w:rsidRDefault="000D1C48"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sidR="005C528D">
        <w:rPr>
          <w:rFonts w:eastAsiaTheme="minorEastAsia"/>
          <w:sz w:val="22"/>
          <w:szCs w:val="22"/>
          <w:lang w:eastAsia="ko-KR"/>
        </w:rPr>
        <w:t>/PRBs</w:t>
      </w:r>
      <w:r w:rsidRPr="00D036D7">
        <w:rPr>
          <w:rFonts w:eastAsiaTheme="minorEastAsia"/>
          <w:sz w:val="22"/>
          <w:szCs w:val="22"/>
          <w:lang w:eastAsia="ko-KR"/>
        </w:rPr>
        <w:t xml:space="preserve">. </w:t>
      </w:r>
      <w:r w:rsidR="005C528D">
        <w:rPr>
          <w:rFonts w:eastAsiaTheme="minorEastAsia"/>
          <w:sz w:val="22"/>
          <w:szCs w:val="22"/>
          <w:lang w:eastAsia="ko-KR"/>
        </w:rPr>
        <w:t>After the discussion of single-stage and two-stage SCI, the number of PSCCH symbols will be discussed first.</w:t>
      </w:r>
    </w:p>
    <w:p w14:paraId="1E94AB29" w14:textId="2E7691CF" w:rsidR="000D1C48" w:rsidRPr="00D036D7" w:rsidRDefault="000D1C48" w:rsidP="004D4A5E">
      <w:pPr>
        <w:pStyle w:val="Style1"/>
        <w:numPr>
          <w:ilvl w:val="0"/>
          <w:numId w:val="58"/>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5C528D">
        <w:rPr>
          <w:rFonts w:eastAsiaTheme="minorEastAsia"/>
          <w:b/>
          <w:sz w:val="22"/>
          <w:szCs w:val="22"/>
          <w:u w:val="single"/>
          <w:lang w:eastAsia="ko-KR"/>
        </w:rPr>
        <w:t xml:space="preserve"> (from RAN1#97)</w:t>
      </w:r>
    </w:p>
    <w:p w14:paraId="010C66B6" w14:textId="3949509F" w:rsidR="00763690" w:rsidRPr="00D036D7" w:rsidRDefault="00763690" w:rsidP="004D4A5E">
      <w:pPr>
        <w:pStyle w:val="Style1"/>
        <w:numPr>
          <w:ilvl w:val="1"/>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2 symbols and 3 symbols are supported in Rel-16. </w:t>
      </w:r>
    </w:p>
    <w:p w14:paraId="4CA6BA3B" w14:textId="3949509F" w:rsidR="00763690" w:rsidRPr="00D036D7" w:rsidRDefault="00763690" w:rsidP="004D4A5E">
      <w:pPr>
        <w:pStyle w:val="Style1"/>
        <w:numPr>
          <w:ilvl w:val="2"/>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60D153CB" w14:textId="661B95BA" w:rsidR="00763690" w:rsidRPr="00D036D7" w:rsidRDefault="00763690" w:rsidP="004D4A5E">
      <w:pPr>
        <w:pStyle w:val="Style1"/>
        <w:numPr>
          <w:ilvl w:val="1"/>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(pre-)configured.</w:t>
      </w:r>
    </w:p>
    <w:p w14:paraId="5BCA25BA" w14:textId="77777777" w:rsidR="00901FF5" w:rsidRPr="00D036D7" w:rsidRDefault="00901FF5" w:rsidP="00901FF5">
      <w:pPr>
        <w:pStyle w:val="Style1"/>
        <w:spacing w:after="0" w:afterAutospacing="0" w:line="360" w:lineRule="auto"/>
        <w:rPr>
          <w:rFonts w:eastAsiaTheme="minorEastAsia"/>
          <w:sz w:val="22"/>
          <w:szCs w:val="22"/>
          <w:lang w:eastAsia="ko-KR"/>
        </w:rPr>
      </w:pPr>
    </w:p>
    <w:p w14:paraId="1821FBFF" w14:textId="77777777" w:rsidR="000D1C48" w:rsidRPr="00D036D7" w:rsidRDefault="000D1C48" w:rsidP="000D1C48">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77777777"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 the following options are proposed.</w:t>
      </w:r>
    </w:p>
    <w:p w14:paraId="5AB5C8B9" w14:textId="1093D48F" w:rsidR="00F15063" w:rsidRPr="00611CA5" w:rsidRDefault="000D1C48" w:rsidP="004D4A5E">
      <w:pPr>
        <w:pStyle w:val="Style1"/>
        <w:numPr>
          <w:ilvl w:val="1"/>
          <w:numId w:val="58"/>
        </w:numPr>
        <w:spacing w:after="0" w:line="360" w:lineRule="auto"/>
        <w:rPr>
          <w:rFonts w:eastAsiaTheme="minorEastAsia"/>
          <w:sz w:val="22"/>
          <w:szCs w:val="22"/>
          <w:lang w:eastAsia="ko-KR"/>
        </w:rPr>
      </w:pPr>
      <w:r w:rsidRPr="00D036D7">
        <w:rPr>
          <w:rFonts w:eastAsiaTheme="minorEastAsia"/>
          <w:sz w:val="22"/>
          <w:szCs w:val="22"/>
          <w:lang w:eastAsia="ko-KR"/>
        </w:rPr>
        <w:t>Opt 1. Reuse Rel-15 NR PDCCH DMRS</w:t>
      </w:r>
      <w:r w:rsidR="00E203A3" w:rsidRPr="00D036D7">
        <w:rPr>
          <w:rFonts w:eastAsiaTheme="minorEastAsia"/>
          <w:sz w:val="22"/>
          <w:szCs w:val="22"/>
          <w:lang w:eastAsia="ko-KR"/>
        </w:rPr>
        <w:t xml:space="preserve"> (every 4 R</w:t>
      </w:r>
      <w:r w:rsidR="00282E86" w:rsidRPr="00D036D7">
        <w:rPr>
          <w:rFonts w:eastAsiaTheme="minorEastAsia"/>
          <w:sz w:val="22"/>
          <w:szCs w:val="22"/>
          <w:lang w:eastAsia="ko-KR"/>
        </w:rPr>
        <w:t>E</w:t>
      </w:r>
      <w:r w:rsidR="00E203A3" w:rsidRPr="00D036D7">
        <w:rPr>
          <w:rFonts w:eastAsiaTheme="minorEastAsia"/>
          <w:sz w:val="22"/>
          <w:szCs w:val="22"/>
          <w:lang w:eastAsia="ko-KR"/>
        </w:rPr>
        <w:t>s</w:t>
      </w:r>
      <w:r w:rsidR="00E203A3" w:rsidRPr="00611CA5">
        <w:rPr>
          <w:rFonts w:eastAsiaTheme="minorEastAsia"/>
          <w:sz w:val="22"/>
          <w:szCs w:val="22"/>
          <w:lang w:eastAsia="ko-KR"/>
        </w:rPr>
        <w:t>)</w:t>
      </w:r>
      <w:r w:rsidRPr="00611CA5">
        <w:rPr>
          <w:rFonts w:eastAsiaTheme="minorEastAsia"/>
          <w:sz w:val="22"/>
          <w:szCs w:val="22"/>
          <w:lang w:eastAsia="ko-KR"/>
        </w:rPr>
        <w:t xml:space="preserve"> [Huawei, HiSilicon], </w:t>
      </w:r>
      <w:r w:rsidR="00642868" w:rsidRPr="00611CA5">
        <w:rPr>
          <w:rFonts w:eastAsiaTheme="minorEastAsia"/>
          <w:sz w:val="22"/>
          <w:szCs w:val="22"/>
          <w:lang w:eastAsia="ko-KR"/>
        </w:rPr>
        <w:t>[vivo]</w:t>
      </w:r>
      <w:r w:rsidR="00522185" w:rsidRPr="00611CA5">
        <w:rPr>
          <w:rFonts w:eastAsiaTheme="minorEastAsia"/>
          <w:sz w:val="22"/>
          <w:szCs w:val="22"/>
          <w:lang w:eastAsia="ko-KR"/>
        </w:rPr>
        <w:t>,</w:t>
      </w:r>
      <w:r w:rsidR="00217EBE" w:rsidRPr="00611CA5">
        <w:rPr>
          <w:rFonts w:eastAsiaTheme="minorEastAsia"/>
          <w:sz w:val="22"/>
          <w:szCs w:val="22"/>
          <w:lang w:eastAsia="ko-KR"/>
        </w:rPr>
        <w:t xml:space="preserve"> </w:t>
      </w:r>
      <w:r w:rsidR="00F15063" w:rsidRPr="00611CA5">
        <w:rPr>
          <w:rFonts w:eastAsiaTheme="minorEastAsia"/>
          <w:sz w:val="22"/>
          <w:szCs w:val="22"/>
          <w:lang w:eastAsia="ko-KR"/>
        </w:rPr>
        <w:t xml:space="preserve">[OPPO], [Samsung], [Intel], [NEC], [LGE], [Spreadtrum], </w:t>
      </w:r>
      <w:r w:rsidR="00611CA5" w:rsidRPr="00611CA5">
        <w:rPr>
          <w:rFonts w:eastAsiaTheme="minorEastAsia"/>
          <w:sz w:val="22"/>
          <w:szCs w:val="22"/>
          <w:lang w:eastAsia="ko-KR"/>
        </w:rPr>
        <w:t>[InterDigital], [Qualcomm]</w:t>
      </w:r>
    </w:p>
    <w:p w14:paraId="079AC410" w14:textId="4AFC900C" w:rsidR="000D1C48" w:rsidRPr="00611CA5" w:rsidRDefault="000D1C48" w:rsidP="004D4A5E">
      <w:pPr>
        <w:pStyle w:val="Style1"/>
        <w:numPr>
          <w:ilvl w:val="1"/>
          <w:numId w:val="58"/>
        </w:numPr>
        <w:spacing w:after="0" w:line="360" w:lineRule="auto"/>
        <w:rPr>
          <w:rFonts w:eastAsiaTheme="minorEastAsia"/>
          <w:sz w:val="22"/>
          <w:szCs w:val="22"/>
          <w:lang w:eastAsia="ko-KR"/>
        </w:rPr>
      </w:pPr>
      <w:r w:rsidRPr="00611CA5">
        <w:rPr>
          <w:rFonts w:eastAsiaTheme="minorEastAsia"/>
          <w:sz w:val="22"/>
          <w:szCs w:val="22"/>
          <w:lang w:eastAsia="ko-KR"/>
        </w:rPr>
        <w:t xml:space="preserve">Opt </w:t>
      </w:r>
      <w:r w:rsidR="00611CA5" w:rsidRPr="00611CA5">
        <w:rPr>
          <w:rFonts w:eastAsiaTheme="minorEastAsia"/>
          <w:sz w:val="22"/>
          <w:szCs w:val="22"/>
          <w:lang w:eastAsia="ko-KR"/>
        </w:rPr>
        <w:t>2</w:t>
      </w:r>
      <w:r w:rsidRPr="00611CA5">
        <w:rPr>
          <w:rFonts w:eastAsiaTheme="minorEastAsia"/>
          <w:sz w:val="22"/>
          <w:szCs w:val="22"/>
          <w:lang w:eastAsia="ko-KR"/>
        </w:rPr>
        <w:t>. Use PSSCH DMRS for decoding PSCCH [Xiaomi]</w:t>
      </w:r>
    </w:p>
    <w:p w14:paraId="57604FD6" w14:textId="77777777" w:rsidR="000D1C48" w:rsidRPr="00D036D7" w:rsidRDefault="000D1C48"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But, with the same principle, if PSCCH is supported up to 3 OFDM symbols, then Rel-15 NR PDCCH DMRS is the baseline for time-domain pattern for PSCCH DMRS.</w:t>
      </w:r>
    </w:p>
    <w:p w14:paraId="24E39D29" w14:textId="77777777" w:rsidR="000D1C48" w:rsidRPr="00D036D7" w:rsidRDefault="000D1C48" w:rsidP="004D4A5E">
      <w:pPr>
        <w:pStyle w:val="Style1"/>
        <w:numPr>
          <w:ilvl w:val="0"/>
          <w:numId w:val="58"/>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4B10EE42" w14:textId="014A8CA8" w:rsidR="000D1C48" w:rsidRPr="00D036D7" w:rsidRDefault="000D1C48"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sidR="00611CA5">
        <w:rPr>
          <w:rFonts w:eastAsiaTheme="minorEastAsia"/>
          <w:sz w:val="22"/>
          <w:szCs w:val="22"/>
          <w:lang w:eastAsia="ko-KR"/>
        </w:rPr>
        <w:t>MRS, reuse Rel-15 NR PDCCH DMRS, i.e., every 4 REs have a RE for PSCCH DMRS.</w:t>
      </w:r>
    </w:p>
    <w:p w14:paraId="639134F0" w14:textId="77777777" w:rsidR="000D1C48" w:rsidRPr="00D036D7" w:rsidRDefault="000D1C48"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2C3A179D" w14:textId="77777777" w:rsidR="00ED4401" w:rsidRPr="00D036D7" w:rsidRDefault="00ED4401" w:rsidP="00DF30BC">
      <w:pPr>
        <w:pStyle w:val="Style1"/>
        <w:spacing w:after="0" w:afterAutospacing="0" w:line="360" w:lineRule="auto"/>
        <w:ind w:firstLine="0"/>
        <w:rPr>
          <w:rFonts w:eastAsiaTheme="minorEastAsia"/>
          <w:b/>
          <w:sz w:val="22"/>
          <w:szCs w:val="22"/>
          <w:u w:val="single"/>
          <w:lang w:eastAsia="ko-KR"/>
        </w:rPr>
      </w:pPr>
    </w:p>
    <w:p w14:paraId="54CFFE5B" w14:textId="2BF7E28D" w:rsidR="00A121FE" w:rsidRPr="00D036D7" w:rsidRDefault="00036DC0"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Single-stage</w:t>
      </w:r>
      <w:r w:rsidR="00DF30BC" w:rsidRPr="00D036D7">
        <w:rPr>
          <w:rFonts w:eastAsiaTheme="minorEastAsia"/>
          <w:b/>
          <w:sz w:val="22"/>
          <w:szCs w:val="22"/>
          <w:u w:val="single"/>
          <w:lang w:eastAsia="ko-KR"/>
        </w:rPr>
        <w:t xml:space="preserve"> vs Two-stage SCI</w:t>
      </w:r>
    </w:p>
    <w:p w14:paraId="667676CD" w14:textId="6911B648" w:rsidR="00036DC0" w:rsidRDefault="00A2189D" w:rsidP="00473D4B">
      <w:pPr>
        <w:pStyle w:val="Style1"/>
        <w:spacing w:after="0" w:afterAutospacing="0" w:line="360" w:lineRule="auto"/>
        <w:ind w:left="284"/>
        <w:rPr>
          <w:rFonts w:eastAsiaTheme="minorEastAsia"/>
          <w:sz w:val="22"/>
          <w:szCs w:val="22"/>
          <w:lang w:eastAsia="ko-KR"/>
        </w:rPr>
      </w:pPr>
      <w:r>
        <w:rPr>
          <w:rFonts w:eastAsiaTheme="minorEastAsia"/>
          <w:sz w:val="22"/>
          <w:szCs w:val="22"/>
          <w:lang w:eastAsia="ko-KR"/>
        </w:rPr>
        <w:lastRenderedPageBreak/>
        <w:t>Up to RAN1#97</w:t>
      </w:r>
      <w:r w:rsidR="00473D4B" w:rsidRPr="00D036D7">
        <w:rPr>
          <w:rFonts w:eastAsiaTheme="minorEastAsia"/>
          <w:sz w:val="22"/>
          <w:szCs w:val="22"/>
          <w:lang w:eastAsia="ko-KR"/>
        </w:rPr>
        <w:t>, there was discussion whether to support two-stage SCI and its applicability to different transmissions (unicast/broadcast/groupcast).</w:t>
      </w:r>
      <w:r w:rsidR="00E26CF7" w:rsidRPr="00D036D7">
        <w:rPr>
          <w:rFonts w:eastAsiaTheme="minorEastAsia"/>
          <w:sz w:val="22"/>
          <w:szCs w:val="22"/>
          <w:lang w:eastAsia="ko-KR"/>
        </w:rPr>
        <w:t xml:space="preserve"> In RAN1#9</w:t>
      </w:r>
      <w:r>
        <w:rPr>
          <w:rFonts w:eastAsiaTheme="minorEastAsia"/>
          <w:sz w:val="22"/>
          <w:szCs w:val="22"/>
          <w:lang w:eastAsia="ko-KR"/>
        </w:rPr>
        <w:t>8</w:t>
      </w:r>
      <w:r w:rsidR="00E26CF7" w:rsidRPr="00D036D7">
        <w:rPr>
          <w:rFonts w:eastAsiaTheme="minorEastAsia"/>
          <w:sz w:val="22"/>
          <w:szCs w:val="22"/>
          <w:lang w:eastAsia="ko-KR"/>
        </w:rPr>
        <w:t>, companies provide their further analysis and views on this issue as below.</w:t>
      </w:r>
    </w:p>
    <w:p w14:paraId="6C218602" w14:textId="6B5CD3D7" w:rsidR="004A365B" w:rsidRPr="00D036D7" w:rsidRDefault="004A365B" w:rsidP="004D4A5E">
      <w:pPr>
        <w:pStyle w:val="Style1"/>
        <w:numPr>
          <w:ilvl w:val="1"/>
          <w:numId w:val="58"/>
        </w:numPr>
        <w:spacing w:after="0" w:afterAutospacing="0" w:line="360" w:lineRule="auto"/>
        <w:rPr>
          <w:rFonts w:eastAsiaTheme="minorEastAsia"/>
          <w:sz w:val="22"/>
          <w:szCs w:val="22"/>
          <w:lang w:eastAsia="ko-KR"/>
        </w:rPr>
      </w:pPr>
      <w:r>
        <w:rPr>
          <w:rFonts w:eastAsiaTheme="minorEastAsia"/>
          <w:sz w:val="22"/>
          <w:szCs w:val="22"/>
          <w:lang w:eastAsia="ko-KR"/>
        </w:rPr>
        <w:t>Many companies provide their analysis on forward compatibility, spec impact, latency, complexity, robustness,</w:t>
      </w:r>
      <w:r w:rsidR="008C6428">
        <w:rPr>
          <w:rFonts w:eastAsiaTheme="minorEastAsia"/>
          <w:sz w:val="22"/>
          <w:szCs w:val="22"/>
          <w:lang w:eastAsia="ko-KR"/>
        </w:rPr>
        <w:t xml:space="preserve"> overhead,</w:t>
      </w:r>
      <w:r>
        <w:rPr>
          <w:rFonts w:eastAsiaTheme="minorEastAsia"/>
          <w:sz w:val="22"/>
          <w:szCs w:val="22"/>
          <w:lang w:eastAsia="ko-KR"/>
        </w:rPr>
        <w:t xml:space="preserve"> etc</w:t>
      </w:r>
    </w:p>
    <w:p w14:paraId="53248E94" w14:textId="6A702AA9" w:rsidR="00A121FE" w:rsidRDefault="004A365B" w:rsidP="004D4A5E">
      <w:pPr>
        <w:pStyle w:val="Style1"/>
        <w:numPr>
          <w:ilvl w:val="1"/>
          <w:numId w:val="58"/>
        </w:numPr>
        <w:spacing w:after="0" w:afterAutospacing="0" w:line="360" w:lineRule="auto"/>
        <w:rPr>
          <w:rFonts w:eastAsiaTheme="minorEastAsia"/>
          <w:sz w:val="22"/>
          <w:szCs w:val="22"/>
          <w:lang w:eastAsia="ko-KR"/>
        </w:rPr>
      </w:pPr>
      <w:r>
        <w:rPr>
          <w:rFonts w:eastAsiaTheme="minorEastAsia"/>
          <w:sz w:val="22"/>
          <w:szCs w:val="22"/>
          <w:lang w:eastAsia="ko-KR"/>
        </w:rPr>
        <w:t>Link-level e</w:t>
      </w:r>
      <w:r w:rsidR="00A121FE" w:rsidRPr="00D036D7">
        <w:rPr>
          <w:rFonts w:eastAsiaTheme="minorEastAsia"/>
          <w:sz w:val="22"/>
          <w:szCs w:val="22"/>
          <w:lang w:eastAsia="ko-KR"/>
        </w:rPr>
        <w:t>valuation results</w:t>
      </w:r>
      <w:r w:rsidR="00A2189D">
        <w:rPr>
          <w:rFonts w:eastAsiaTheme="minorEastAsia"/>
          <w:sz w:val="22"/>
          <w:szCs w:val="22"/>
          <w:lang w:eastAsia="ko-KR"/>
        </w:rPr>
        <w:t xml:space="preserve"> on reliability </w:t>
      </w:r>
    </w:p>
    <w:p w14:paraId="6EBDEB10" w14:textId="16222851"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 xml:space="preserve">[vivo] </w:t>
      </w:r>
      <w:r w:rsidRPr="00D036D7">
        <w:rPr>
          <w:rFonts w:eastAsiaTheme="minorEastAsia"/>
          <w:sz w:val="22"/>
          <w:szCs w:val="22"/>
          <w:lang w:eastAsia="ko-KR"/>
        </w:rPr>
        <w:t>single-stage SCI is better</w:t>
      </w:r>
      <w:r>
        <w:rPr>
          <w:rFonts w:eastAsiaTheme="minorEastAsia"/>
          <w:sz w:val="22"/>
          <w:szCs w:val="22"/>
          <w:lang w:eastAsia="ko-KR"/>
        </w:rPr>
        <w:t xml:space="preserve"> about 1.5 dB</w:t>
      </w:r>
    </w:p>
    <w:p w14:paraId="06EFBC2D" w14:textId="37715683"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[MediaTek] similar (0.1~0.2 dB better or worse)</w:t>
      </w:r>
    </w:p>
    <w:p w14:paraId="0A1441CA" w14:textId="772837E2"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hint="eastAsia"/>
          <w:sz w:val="22"/>
          <w:szCs w:val="22"/>
          <w:lang w:eastAsia="ko-KR"/>
        </w:rPr>
        <w:t>[CATT]</w:t>
      </w:r>
      <w:r w:rsidR="00346D49">
        <w:rPr>
          <w:rFonts w:eastAsiaTheme="minorEastAsia"/>
          <w:sz w:val="22"/>
          <w:szCs w:val="22"/>
          <w:lang w:eastAsia="ko-KR"/>
        </w:rPr>
        <w:t xml:space="preserve"> </w:t>
      </w:r>
      <w:r w:rsidR="00346D49" w:rsidRPr="00D036D7">
        <w:rPr>
          <w:rFonts w:eastAsiaTheme="minorEastAsia"/>
          <w:sz w:val="22"/>
          <w:szCs w:val="22"/>
          <w:lang w:eastAsia="ko-KR"/>
        </w:rPr>
        <w:t>single-stage SCI is better</w:t>
      </w:r>
      <w:r w:rsidR="00346D49">
        <w:rPr>
          <w:rFonts w:eastAsiaTheme="minorEastAsia"/>
          <w:sz w:val="22"/>
          <w:szCs w:val="22"/>
          <w:lang w:eastAsia="ko-KR"/>
        </w:rPr>
        <w:t xml:space="preserve"> about 1.5 dB</w:t>
      </w:r>
    </w:p>
    <w:p w14:paraId="23B2CCB9" w14:textId="36334EAD"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[Intel]</w:t>
      </w:r>
      <w:r w:rsidR="00346D49">
        <w:rPr>
          <w:rFonts w:eastAsiaTheme="minorEastAsia"/>
          <w:sz w:val="22"/>
          <w:szCs w:val="22"/>
          <w:lang w:eastAsia="ko-KR"/>
        </w:rPr>
        <w:t xml:space="preserve"> comparable (with assumption of 6 bits CRC for 2</w:t>
      </w:r>
      <w:r w:rsidR="00346D49" w:rsidRPr="00346D49">
        <w:rPr>
          <w:rFonts w:eastAsiaTheme="minorEastAsia"/>
          <w:sz w:val="22"/>
          <w:szCs w:val="22"/>
          <w:vertAlign w:val="superscript"/>
          <w:lang w:eastAsia="ko-KR"/>
        </w:rPr>
        <w:t>nd</w:t>
      </w:r>
      <w:r w:rsidR="00346D49">
        <w:rPr>
          <w:rFonts w:eastAsiaTheme="minorEastAsia"/>
          <w:sz w:val="22"/>
          <w:szCs w:val="22"/>
          <w:lang w:eastAsia="ko-KR"/>
        </w:rPr>
        <w:t xml:space="preserve"> SCI)</w:t>
      </w:r>
    </w:p>
    <w:p w14:paraId="35946AF8" w14:textId="416A916C"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 xml:space="preserve">[ZTE] </w:t>
      </w:r>
      <w:r w:rsidRPr="00D036D7">
        <w:rPr>
          <w:rFonts w:eastAsiaTheme="minorEastAsia"/>
          <w:sz w:val="22"/>
          <w:szCs w:val="22"/>
          <w:lang w:eastAsia="ko-KR"/>
        </w:rPr>
        <w:t>single-stage SCI is better</w:t>
      </w:r>
    </w:p>
    <w:p w14:paraId="0FFC2630" w14:textId="0ABBA39A"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[Ericsson]</w:t>
      </w:r>
      <w:r w:rsidR="004C71AC">
        <w:rPr>
          <w:rFonts w:eastAsiaTheme="minorEastAsia"/>
          <w:sz w:val="22"/>
          <w:szCs w:val="22"/>
          <w:lang w:eastAsia="ko-KR"/>
        </w:rPr>
        <w:t xml:space="preserve"> for decoding PSSCH, single-stage SCI is better, For sensing, two-stage SCI is better (since only first SCI is needed)</w:t>
      </w:r>
    </w:p>
    <w:p w14:paraId="579D54B9" w14:textId="535420C7" w:rsidR="008805BA" w:rsidRPr="004A365B" w:rsidRDefault="004A365B"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 xml:space="preserve">[Xiaomi] </w:t>
      </w:r>
      <w:r w:rsidRPr="00D036D7">
        <w:rPr>
          <w:rFonts w:eastAsiaTheme="minorEastAsia"/>
          <w:sz w:val="22"/>
          <w:szCs w:val="22"/>
          <w:lang w:eastAsia="ko-KR"/>
        </w:rPr>
        <w:t>single-stage SCI is better</w:t>
      </w:r>
    </w:p>
    <w:p w14:paraId="7A1237C6" w14:textId="6951FEEC" w:rsidR="007C590B" w:rsidRPr="00D036D7" w:rsidRDefault="00874E50"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0A3BBA" w:rsidRPr="00D036D7">
        <w:rPr>
          <w:rFonts w:eastAsiaTheme="minorEastAsia"/>
          <w:sz w:val="22"/>
          <w:szCs w:val="22"/>
          <w:lang w:eastAsia="ko-KR"/>
        </w:rPr>
        <w:t>1</w:t>
      </w:r>
      <w:r w:rsidR="008C6428">
        <w:rPr>
          <w:rFonts w:eastAsiaTheme="minorEastAsia"/>
          <w:sz w:val="22"/>
          <w:szCs w:val="22"/>
          <w:lang w:eastAsia="ko-KR"/>
        </w:rPr>
        <w:t>5</w:t>
      </w:r>
      <w:r w:rsidRPr="00D036D7">
        <w:rPr>
          <w:rFonts w:eastAsiaTheme="minorEastAsia"/>
          <w:sz w:val="22"/>
          <w:szCs w:val="22"/>
          <w:lang w:eastAsia="ko-KR"/>
        </w:rPr>
        <w:t xml:space="preserve"> papers of </w:t>
      </w:r>
      <w:r w:rsidR="008C6428">
        <w:rPr>
          <w:rFonts w:eastAsiaTheme="minorEastAsia"/>
          <w:sz w:val="22"/>
          <w:szCs w:val="22"/>
          <w:lang w:eastAsia="ko-KR"/>
        </w:rPr>
        <w:t xml:space="preserve">[Huawei, HiSilicon], [TCL], </w:t>
      </w:r>
      <w:r w:rsidRPr="00D036D7">
        <w:rPr>
          <w:rFonts w:eastAsiaTheme="minorEastAsia"/>
          <w:sz w:val="22"/>
          <w:szCs w:val="22"/>
          <w:lang w:eastAsia="ko-KR"/>
        </w:rPr>
        <w:t xml:space="preserve">[Nokia, NSB], </w:t>
      </w:r>
      <w:r w:rsidR="008C6428">
        <w:rPr>
          <w:rFonts w:eastAsiaTheme="minorEastAsia"/>
          <w:sz w:val="22"/>
          <w:szCs w:val="22"/>
          <w:lang w:eastAsia="ko-KR"/>
        </w:rPr>
        <w:t>[</w:t>
      </w:r>
      <w:r w:rsidR="008C6428" w:rsidRPr="00D036D7">
        <w:rPr>
          <w:rFonts w:eastAsiaTheme="minorEastAsia"/>
          <w:sz w:val="22"/>
          <w:szCs w:val="22"/>
          <w:lang w:eastAsia="ko-KR"/>
        </w:rPr>
        <w:t>MediaTek</w:t>
      </w:r>
      <w:r w:rsidR="008C6428">
        <w:rPr>
          <w:rFonts w:eastAsiaTheme="minorEastAsia"/>
          <w:sz w:val="22"/>
          <w:szCs w:val="22"/>
          <w:lang w:eastAsia="ko-KR"/>
        </w:rPr>
        <w:t xml:space="preserve">], [Intel], [Fraunhofer], [Lenovo, Motorola], [Furturewei], [Sony], [Panasonic], </w:t>
      </w:r>
      <w:r w:rsidR="008C6428" w:rsidRPr="00D036D7">
        <w:rPr>
          <w:rFonts w:eastAsiaTheme="minorEastAsia"/>
          <w:sz w:val="22"/>
          <w:szCs w:val="22"/>
          <w:lang w:eastAsia="ko-KR"/>
        </w:rPr>
        <w:t>[Ericsson</w:t>
      </w:r>
      <w:r w:rsidR="008C6428">
        <w:rPr>
          <w:rFonts w:eastAsiaTheme="minorEastAsia"/>
          <w:sz w:val="22"/>
          <w:szCs w:val="22"/>
          <w:lang w:eastAsia="ko-KR"/>
        </w:rPr>
        <w:t>], [Spreadtrum], [Kyocera], [InterDigital], [ASUSTeK]</w:t>
      </w:r>
      <w:r w:rsidRPr="00D036D7">
        <w:rPr>
          <w:rFonts w:eastAsiaTheme="minorEastAsia"/>
          <w:sz w:val="22"/>
          <w:szCs w:val="22"/>
          <w:lang w:eastAsia="ko-KR"/>
        </w:rPr>
        <w:t xml:space="preserve"> propose to support two-stage SCI while </w:t>
      </w:r>
      <w:r w:rsidR="008C6428">
        <w:rPr>
          <w:rFonts w:eastAsiaTheme="minorEastAsia"/>
          <w:sz w:val="22"/>
          <w:szCs w:val="22"/>
          <w:lang w:eastAsia="ko-KR"/>
        </w:rPr>
        <w:t>8</w:t>
      </w:r>
      <w:r w:rsidRPr="00D036D7">
        <w:rPr>
          <w:rFonts w:eastAsiaTheme="minorEastAsia"/>
          <w:sz w:val="22"/>
          <w:szCs w:val="22"/>
          <w:lang w:eastAsia="ko-KR"/>
        </w:rPr>
        <w:t xml:space="preserve"> papers of </w:t>
      </w:r>
      <w:r w:rsidR="008C6428">
        <w:rPr>
          <w:rFonts w:eastAsiaTheme="minorEastAsia"/>
          <w:sz w:val="22"/>
          <w:szCs w:val="22"/>
          <w:lang w:eastAsia="ko-KR"/>
        </w:rPr>
        <w:t xml:space="preserve">[vivo], [OPPO], [Samsung], </w:t>
      </w:r>
      <w:r w:rsidRPr="00D036D7">
        <w:rPr>
          <w:rFonts w:eastAsiaTheme="minorEastAsia"/>
          <w:sz w:val="22"/>
          <w:szCs w:val="22"/>
          <w:lang w:eastAsia="ko-KR"/>
        </w:rPr>
        <w:t>[CATT], [</w:t>
      </w:r>
      <w:r w:rsidR="008C6428">
        <w:rPr>
          <w:rFonts w:eastAsiaTheme="minorEastAsia"/>
          <w:sz w:val="22"/>
          <w:szCs w:val="22"/>
          <w:lang w:eastAsia="ko-KR"/>
        </w:rPr>
        <w:t>China Telecom</w:t>
      </w:r>
      <w:r w:rsidRPr="00D036D7">
        <w:rPr>
          <w:rFonts w:eastAsiaTheme="minorEastAsia"/>
          <w:sz w:val="22"/>
          <w:szCs w:val="22"/>
          <w:lang w:eastAsia="ko-KR"/>
        </w:rPr>
        <w:t>]</w:t>
      </w:r>
      <w:r w:rsidR="008C6428">
        <w:rPr>
          <w:rFonts w:eastAsiaTheme="minorEastAsia"/>
          <w:sz w:val="22"/>
          <w:szCs w:val="22"/>
          <w:lang w:eastAsia="ko-KR"/>
        </w:rPr>
        <w:t xml:space="preserve">, [ZTE, Sanechips], [Sharp], [NTT DOCOMO] </w:t>
      </w:r>
      <w:r w:rsidRPr="00D036D7">
        <w:rPr>
          <w:rFonts w:eastAsiaTheme="minorEastAsia"/>
          <w:sz w:val="22"/>
          <w:szCs w:val="22"/>
          <w:lang w:eastAsia="ko-KR"/>
        </w:rPr>
        <w:t xml:space="preserve">propose to support single-stage SCI. </w:t>
      </w:r>
      <w:r w:rsidR="00F41C7C" w:rsidRPr="00D036D7">
        <w:rPr>
          <w:rFonts w:eastAsiaTheme="minorEastAsia"/>
          <w:sz w:val="22"/>
          <w:szCs w:val="22"/>
          <w:lang w:eastAsia="ko-KR"/>
        </w:rPr>
        <w:t xml:space="preserve">There are more papers to show that single-stage SCI is better than two-stage SCI. </w:t>
      </w:r>
      <w:r w:rsidR="003A2306" w:rsidRPr="00D036D7">
        <w:rPr>
          <w:rFonts w:eastAsiaTheme="minorEastAsia"/>
          <w:sz w:val="22"/>
          <w:szCs w:val="22"/>
          <w:lang w:eastAsia="ko-KR"/>
        </w:rPr>
        <w:t xml:space="preserve">The proponents of two-stage SCI </w:t>
      </w:r>
      <w:r w:rsidR="006B6A02" w:rsidRPr="00D036D7">
        <w:rPr>
          <w:rFonts w:eastAsiaTheme="minorEastAsia"/>
          <w:sz w:val="22"/>
          <w:szCs w:val="22"/>
          <w:lang w:eastAsia="ko-KR"/>
        </w:rPr>
        <w:t xml:space="preserve">mention better sensing accuracy, </w:t>
      </w:r>
      <w:r w:rsidR="00E26B30" w:rsidRPr="00D036D7">
        <w:rPr>
          <w:rFonts w:eastAsiaTheme="minorEastAsia"/>
          <w:sz w:val="22"/>
          <w:szCs w:val="22"/>
          <w:lang w:eastAsia="ko-KR"/>
        </w:rPr>
        <w:t xml:space="preserve">better </w:t>
      </w:r>
      <w:r w:rsidR="006B6A02" w:rsidRPr="00D036D7">
        <w:rPr>
          <w:rFonts w:eastAsiaTheme="minorEastAsia"/>
          <w:sz w:val="22"/>
          <w:szCs w:val="22"/>
          <w:lang w:eastAsia="ko-KR"/>
        </w:rPr>
        <w:t>forward compatibility, low decoding complexity, and scheduling flexibility as the advantages of two-stage SCI</w:t>
      </w:r>
      <w:r w:rsidR="008C6428">
        <w:rPr>
          <w:rFonts w:eastAsiaTheme="minorEastAsia"/>
          <w:sz w:val="22"/>
          <w:szCs w:val="22"/>
          <w:lang w:eastAsia="ko-KR"/>
        </w:rPr>
        <w:t xml:space="preserve">, but the </w:t>
      </w:r>
      <w:r w:rsidR="008C6428" w:rsidRPr="00D036D7">
        <w:rPr>
          <w:rFonts w:eastAsiaTheme="minorEastAsia"/>
          <w:sz w:val="22"/>
          <w:szCs w:val="22"/>
          <w:lang w:eastAsia="ko-KR"/>
        </w:rPr>
        <w:t xml:space="preserve">proponents of two-stage SCI </w:t>
      </w:r>
      <w:r w:rsidR="008C6428">
        <w:rPr>
          <w:rFonts w:eastAsiaTheme="minorEastAsia"/>
          <w:sz w:val="22"/>
          <w:szCs w:val="22"/>
          <w:lang w:eastAsia="ko-KR"/>
        </w:rPr>
        <w:t>also argue that single-stage has the merit on those aspects as well</w:t>
      </w:r>
      <w:r w:rsidR="006B6A02" w:rsidRPr="00D036D7">
        <w:rPr>
          <w:rFonts w:eastAsiaTheme="minorEastAsia"/>
          <w:sz w:val="22"/>
          <w:szCs w:val="22"/>
          <w:lang w:eastAsia="ko-KR"/>
        </w:rPr>
        <w:t>.</w:t>
      </w:r>
    </w:p>
    <w:p w14:paraId="2EB01A46" w14:textId="1C7C0FCB" w:rsidR="00FB4C7D" w:rsidRPr="00CC053E" w:rsidRDefault="00217EBE" w:rsidP="004D4A5E">
      <w:pPr>
        <w:pStyle w:val="Style1"/>
        <w:numPr>
          <w:ilvl w:val="0"/>
          <w:numId w:val="58"/>
        </w:numPr>
        <w:spacing w:after="0" w:afterAutospacing="0" w:line="360" w:lineRule="auto"/>
        <w:rPr>
          <w:rFonts w:eastAsiaTheme="minorEastAsia"/>
          <w:sz w:val="32"/>
          <w:szCs w:val="22"/>
          <w:lang w:eastAsia="ko-KR"/>
        </w:rPr>
      </w:pPr>
      <w:r w:rsidRPr="00CC053E">
        <w:rPr>
          <w:rFonts w:eastAsiaTheme="minorEastAsia"/>
          <w:b/>
          <w:sz w:val="22"/>
          <w:szCs w:val="22"/>
          <w:u w:val="single"/>
          <w:lang w:eastAsia="ko-KR"/>
        </w:rPr>
        <w:t>Proposal</w:t>
      </w:r>
      <w:r w:rsidR="00CC053E" w:rsidRPr="00CC053E">
        <w:rPr>
          <w:rFonts w:eastAsiaTheme="minorEastAsia"/>
          <w:b/>
          <w:sz w:val="22"/>
          <w:szCs w:val="22"/>
          <w:u w:val="single"/>
          <w:lang w:eastAsia="ko-KR"/>
        </w:rPr>
        <w:t xml:space="preserve"> for </w:t>
      </w:r>
    </w:p>
    <w:p w14:paraId="09ADA2BE" w14:textId="654901ED" w:rsidR="008C6428" w:rsidRDefault="008C6428" w:rsidP="004D4A5E">
      <w:pPr>
        <w:pStyle w:val="aff4"/>
        <w:numPr>
          <w:ilvl w:val="1"/>
          <w:numId w:val="58"/>
        </w:numPr>
        <w:spacing w:line="360" w:lineRule="auto"/>
        <w:rPr>
          <w:rFonts w:eastAsiaTheme="minorEastAsia"/>
          <w:sz w:val="22"/>
          <w:szCs w:val="22"/>
          <w:lang w:eastAsia="ko-KR"/>
        </w:rPr>
      </w:pPr>
      <w:r>
        <w:rPr>
          <w:rFonts w:eastAsiaTheme="minorEastAsia" w:hint="eastAsia"/>
          <w:sz w:val="22"/>
          <w:szCs w:val="22"/>
          <w:lang w:eastAsia="ko-KR"/>
        </w:rPr>
        <w:t>RAN1 further discusses.</w:t>
      </w:r>
    </w:p>
    <w:p w14:paraId="630C4EC1" w14:textId="758F1620" w:rsidR="004B766E" w:rsidRDefault="004B766E" w:rsidP="004D4A5E">
      <w:pPr>
        <w:pStyle w:val="aff4"/>
        <w:numPr>
          <w:ilvl w:val="2"/>
          <w:numId w:val="58"/>
        </w:numPr>
        <w:spacing w:line="360" w:lineRule="auto"/>
        <w:rPr>
          <w:rFonts w:eastAsiaTheme="minorEastAsia"/>
          <w:sz w:val="22"/>
          <w:szCs w:val="22"/>
          <w:lang w:eastAsia="ko-KR"/>
        </w:rPr>
      </w:pPr>
      <w:r w:rsidRPr="00CC053E">
        <w:rPr>
          <w:rFonts w:eastAsiaTheme="minorEastAsia" w:hint="eastAsia"/>
          <w:sz w:val="22"/>
          <w:szCs w:val="22"/>
          <w:lang w:eastAsia="ko-KR"/>
        </w:rPr>
        <w:t>O</w:t>
      </w:r>
      <w:r w:rsidRPr="00CC053E">
        <w:rPr>
          <w:rFonts w:eastAsiaTheme="minorEastAsia"/>
          <w:sz w:val="22"/>
          <w:szCs w:val="22"/>
          <w:lang w:eastAsia="ko-KR"/>
        </w:rPr>
        <w:t>p</w:t>
      </w:r>
      <w:r w:rsidRPr="00CC053E">
        <w:rPr>
          <w:rFonts w:eastAsiaTheme="minorEastAsia" w:hint="eastAsia"/>
          <w:sz w:val="22"/>
          <w:szCs w:val="22"/>
          <w:lang w:eastAsia="ko-KR"/>
        </w:rPr>
        <w:t xml:space="preserve">tion </w:t>
      </w:r>
      <w:r w:rsidRPr="00CC053E">
        <w:rPr>
          <w:rFonts w:eastAsiaTheme="minorEastAsia"/>
          <w:sz w:val="22"/>
          <w:szCs w:val="22"/>
          <w:lang w:eastAsia="ko-KR"/>
        </w:rPr>
        <w:t>1. Single-stage SCI</w:t>
      </w:r>
    </w:p>
    <w:p w14:paraId="241C87B6" w14:textId="53EB3FF4" w:rsidR="004B766E" w:rsidRPr="00CC053E" w:rsidRDefault="004B766E" w:rsidP="004D4A5E">
      <w:pPr>
        <w:pStyle w:val="aff4"/>
        <w:numPr>
          <w:ilvl w:val="2"/>
          <w:numId w:val="58"/>
        </w:numPr>
        <w:spacing w:line="360" w:lineRule="auto"/>
        <w:rPr>
          <w:rFonts w:eastAsiaTheme="minorEastAsia"/>
          <w:sz w:val="22"/>
          <w:szCs w:val="22"/>
          <w:lang w:eastAsia="ko-KR"/>
        </w:rPr>
      </w:pPr>
      <w:r w:rsidRPr="00CC053E">
        <w:rPr>
          <w:rFonts w:eastAsiaTheme="minorEastAsia"/>
          <w:sz w:val="22"/>
          <w:szCs w:val="22"/>
          <w:lang w:eastAsia="ko-KR"/>
        </w:rPr>
        <w:t>Option 2. Two-stage SCI</w:t>
      </w:r>
    </w:p>
    <w:p w14:paraId="1A8C9DC7" w14:textId="77777777" w:rsidR="00AA4293" w:rsidRPr="00461B90" w:rsidRDefault="00AA4293" w:rsidP="00E53E14">
      <w:pPr>
        <w:spacing w:line="360" w:lineRule="auto"/>
        <w:rPr>
          <w:rFonts w:eastAsiaTheme="minorEastAsia"/>
          <w:sz w:val="22"/>
          <w:szCs w:val="22"/>
          <w:lang w:eastAsia="ko-KR"/>
        </w:rPr>
      </w:pPr>
    </w:p>
    <w:p w14:paraId="14B81F6A" w14:textId="77777777" w:rsidR="00AE7AB5" w:rsidRPr="00D036D7" w:rsidRDefault="00AE7AB5" w:rsidP="004D4A5E">
      <w:pPr>
        <w:pStyle w:val="aff4"/>
        <w:numPr>
          <w:ilvl w:val="0"/>
          <w:numId w:val="32"/>
        </w:numPr>
        <w:spacing w:after="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SCI Contents</w:t>
      </w:r>
    </w:p>
    <w:p w14:paraId="5DCFC3AD" w14:textId="187D906A" w:rsidR="005358E1" w:rsidRPr="00D036D7" w:rsidRDefault="005358E1" w:rsidP="00E8527D">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In RAN1#96bis, the following SCI contents were discussed.</w:t>
      </w:r>
    </w:p>
    <w:tbl>
      <w:tblPr>
        <w:tblW w:w="9850" w:type="dxa"/>
        <w:tblInd w:w="-5" w:type="dxa"/>
        <w:tblCellMar>
          <w:left w:w="99" w:type="dxa"/>
          <w:right w:w="99" w:type="dxa"/>
        </w:tblCellMar>
        <w:tblLook w:val="04A0" w:firstRow="1" w:lastRow="0" w:firstColumn="1" w:lastColumn="0" w:noHBand="0" w:noVBand="1"/>
      </w:tblPr>
      <w:tblGrid>
        <w:gridCol w:w="1560"/>
        <w:gridCol w:w="1311"/>
        <w:gridCol w:w="833"/>
        <w:gridCol w:w="1251"/>
        <w:gridCol w:w="1176"/>
        <w:gridCol w:w="541"/>
        <w:gridCol w:w="579"/>
        <w:gridCol w:w="2599"/>
      </w:tblGrid>
      <w:tr w:rsidR="005358E1" w:rsidRPr="00D036D7" w14:paraId="5551F2FF" w14:textId="77777777" w:rsidTr="005B743D">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69299A5" w14:textId="77777777" w:rsidR="005358E1" w:rsidRPr="00D036D7" w:rsidRDefault="005358E1" w:rsidP="005B743D">
            <w:pPr>
              <w:spacing w:after="0"/>
              <w:jc w:val="center"/>
              <w:rPr>
                <w:rFonts w:eastAsia="맑은 고딕"/>
                <w:color w:val="000000"/>
                <w:sz w:val="22"/>
                <w:szCs w:val="22"/>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411D0198" w14:textId="77777777" w:rsidR="005358E1" w:rsidRPr="00D036D7" w:rsidRDefault="005358E1" w:rsidP="005B743D">
            <w:pPr>
              <w:spacing w:after="0"/>
              <w:jc w:val="center"/>
              <w:rPr>
                <w:rFonts w:eastAsia="맑은 고딕"/>
                <w:color w:val="000000"/>
                <w:sz w:val="22"/>
                <w:szCs w:val="22"/>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10D2F5F8" w14:textId="77777777" w:rsidR="005358E1" w:rsidRPr="00D036D7" w:rsidRDefault="005358E1" w:rsidP="005B743D">
            <w:pPr>
              <w:spacing w:after="0"/>
              <w:jc w:val="center"/>
              <w:rPr>
                <w:rFonts w:eastAsia="맑은 고딕"/>
                <w:color w:val="000000"/>
                <w:sz w:val="22"/>
                <w:szCs w:val="22"/>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0832E518"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238B6D76" w14:textId="77777777" w:rsidR="005358E1" w:rsidRPr="00D036D7" w:rsidRDefault="005358E1" w:rsidP="005B743D">
            <w:pPr>
              <w:spacing w:after="0"/>
              <w:jc w:val="center"/>
              <w:rPr>
                <w:rFonts w:eastAsia="맑은 고딕"/>
                <w:color w:val="000000"/>
                <w:sz w:val="22"/>
                <w:szCs w:val="22"/>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6F313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2652E618" w14:textId="77777777" w:rsidR="005358E1" w:rsidRPr="00D036D7" w:rsidRDefault="005358E1" w:rsidP="005B743D">
            <w:pPr>
              <w:spacing w:after="0"/>
              <w:jc w:val="center"/>
              <w:rPr>
                <w:rFonts w:eastAsia="맑은 고딕"/>
                <w:color w:val="000000"/>
                <w:sz w:val="22"/>
                <w:szCs w:val="22"/>
                <w:lang w:eastAsia="ko-KR"/>
              </w:rPr>
            </w:pPr>
          </w:p>
        </w:tc>
      </w:tr>
      <w:tr w:rsidR="005358E1" w:rsidRPr="00D036D7" w14:paraId="757AF073"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E3F7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1B88B1F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661F41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582806A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groupcast</w:t>
            </w:r>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12942F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59E86A4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4441170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101E4CF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Note for Need to agree</w:t>
            </w:r>
          </w:p>
        </w:tc>
      </w:tr>
      <w:tr w:rsidR="005358E1" w:rsidRPr="00D036D7" w14:paraId="449735B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86754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7F1CD69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1061586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88BFC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63232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EB9C0A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71FBF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7F3F1F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B3F6AF4"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7F3F61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6535611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BDAB6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08AC73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70A5D8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33B2F3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732A33E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516802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668D056"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AF6E61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lastRenderedPageBreak/>
              <w:t>RV</w:t>
            </w:r>
          </w:p>
        </w:tc>
        <w:tc>
          <w:tcPr>
            <w:tcW w:w="1313" w:type="dxa"/>
            <w:tcBorders>
              <w:top w:val="nil"/>
              <w:left w:val="nil"/>
              <w:bottom w:val="single" w:sz="4" w:space="0" w:color="auto"/>
              <w:right w:val="single" w:sz="4" w:space="0" w:color="auto"/>
            </w:tcBorders>
            <w:shd w:val="clear" w:color="auto" w:fill="auto"/>
            <w:vAlign w:val="center"/>
            <w:hideMark/>
          </w:tcPr>
          <w:p w14:paraId="3CE6A75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77AEDFB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ACA50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959D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647DF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E5DAD0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AC36E3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5FA9467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6E0D334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0B761CC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D3B49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6711E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BF1CB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7ABC76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0BF8D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5566D3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99537CB"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C0097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3DC8736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E0064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026F3C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1629F5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F8881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2E1293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2F62FD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C8EDDC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1C8A63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0406D0A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w:t>
            </w:r>
          </w:p>
        </w:tc>
        <w:tc>
          <w:tcPr>
            <w:tcW w:w="833" w:type="dxa"/>
            <w:tcBorders>
              <w:top w:val="nil"/>
              <w:left w:val="nil"/>
              <w:bottom w:val="single" w:sz="4" w:space="0" w:color="auto"/>
              <w:right w:val="single" w:sz="4" w:space="0" w:color="auto"/>
            </w:tcBorders>
            <w:shd w:val="clear" w:color="auto" w:fill="auto"/>
            <w:vAlign w:val="center"/>
          </w:tcPr>
          <w:p w14:paraId="1480465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1817CBC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63F260E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tcPr>
          <w:p w14:paraId="647C20D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tcPr>
          <w:p w14:paraId="09047DF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0C607C5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size dependent on BW/sub-channel size</w:t>
            </w:r>
          </w:p>
        </w:tc>
      </w:tr>
      <w:tr w:rsidR="005358E1" w:rsidRPr="00D036D7" w14:paraId="56F9C8FD"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3FDE589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4FFA195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AAC8B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E2F17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564C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CAF94A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E71BB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B1F332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seems needed</w:t>
            </w:r>
          </w:p>
        </w:tc>
      </w:tr>
      <w:tr w:rsidR="005358E1" w:rsidRPr="00D036D7" w14:paraId="3E8A82D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47A074B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71AB66E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5797898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B82EE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90E5A9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6B67C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CFF0B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1532A4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needed</w:t>
            </w:r>
          </w:p>
        </w:tc>
      </w:tr>
      <w:tr w:rsidR="005358E1" w:rsidRPr="00D036D7" w14:paraId="1CE5E47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98AA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QoS indication</w:t>
            </w:r>
          </w:p>
        </w:tc>
        <w:tc>
          <w:tcPr>
            <w:tcW w:w="1313" w:type="dxa"/>
            <w:tcBorders>
              <w:top w:val="nil"/>
              <w:left w:val="nil"/>
              <w:bottom w:val="single" w:sz="4" w:space="0" w:color="auto"/>
              <w:right w:val="single" w:sz="4" w:space="0" w:color="auto"/>
            </w:tcBorders>
            <w:shd w:val="clear" w:color="auto" w:fill="auto"/>
            <w:vAlign w:val="center"/>
            <w:hideMark/>
          </w:tcPr>
          <w:p w14:paraId="68D8223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46A6A9F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D37C3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65029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C4BB16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EE29B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66F74F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Discussed in AI of QoS on bit field size and which parameter will be used for this</w:t>
            </w:r>
          </w:p>
        </w:tc>
      </w:tr>
      <w:tr w:rsidR="005358E1" w:rsidRPr="00D036D7" w14:paraId="47F52AA3"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3A7A9BC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0CB7B08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tcPr>
          <w:p w14:paraId="7DFC3FE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12D3DDD"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nil"/>
              <w:left w:val="nil"/>
              <w:bottom w:val="single" w:sz="4" w:space="0" w:color="auto"/>
              <w:right w:val="single" w:sz="4" w:space="0" w:color="auto"/>
            </w:tcBorders>
            <w:shd w:val="clear" w:color="auto" w:fill="auto"/>
            <w:vAlign w:val="center"/>
          </w:tcPr>
          <w:p w14:paraId="4FAB2E5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tcPr>
          <w:p w14:paraId="751C8388" w14:textId="77777777" w:rsidR="005358E1" w:rsidRPr="00D036D7" w:rsidRDefault="005358E1" w:rsidP="005B743D">
            <w:pPr>
              <w:spacing w:after="0"/>
              <w:jc w:val="center"/>
              <w:rPr>
                <w:rFonts w:eastAsia="맑은 고딕"/>
                <w:color w:val="000000"/>
                <w:sz w:val="22"/>
                <w:szCs w:val="22"/>
                <w:lang w:eastAsia="ko-KR"/>
              </w:rPr>
            </w:pPr>
          </w:p>
        </w:tc>
        <w:tc>
          <w:tcPr>
            <w:tcW w:w="579" w:type="dxa"/>
            <w:tcBorders>
              <w:top w:val="nil"/>
              <w:left w:val="nil"/>
              <w:bottom w:val="single" w:sz="4" w:space="0" w:color="auto"/>
              <w:right w:val="single" w:sz="4" w:space="0" w:color="auto"/>
            </w:tcBorders>
            <w:shd w:val="clear" w:color="auto" w:fill="auto"/>
            <w:vAlign w:val="center"/>
          </w:tcPr>
          <w:p w14:paraId="61EEFB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283D04F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 in AI of procedure</w:t>
            </w:r>
          </w:p>
        </w:tc>
      </w:tr>
      <w:tr w:rsidR="005358E1" w:rsidRPr="00D036D7" w14:paraId="5BF3C63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189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5A3AFC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39A7E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901D8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36E9D5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3A21EF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8ACA9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08BBD8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use case agreed only for unicast</w:t>
            </w:r>
          </w:p>
        </w:tc>
      </w:tr>
      <w:tr w:rsidR="005358E1" w:rsidRPr="00D036D7" w14:paraId="33F9932B"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08908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0D9CCB9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533ACC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1BF50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36DC5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53154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0799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3BEA62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related to #layer/DMRS ports</w:t>
            </w:r>
          </w:p>
        </w:tc>
      </w:tr>
      <w:tr w:rsidR="005358E1" w:rsidRPr="00D036D7" w14:paraId="748F3B5B" w14:textId="77777777" w:rsidTr="005B743D">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FA06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090969B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92919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8D2670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C7BB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B61D7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3A0708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D0A709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changes of DRMS sequence initialization</w:t>
            </w:r>
            <w:r w:rsidRPr="00D036D7">
              <w:rPr>
                <w:rFonts w:eastAsia="맑은 고딕"/>
                <w:color w:val="000000"/>
                <w:sz w:val="22"/>
                <w:szCs w:val="22"/>
                <w:lang w:eastAsia="ko-KR"/>
              </w:rPr>
              <w:br/>
              <w:t>- may be not needed for V2X</w:t>
            </w:r>
          </w:p>
        </w:tc>
      </w:tr>
      <w:tr w:rsidR="005358E1" w:rsidRPr="00D036D7" w14:paraId="21B89ECA"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E509B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2EB2B4D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8D012D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6EA1B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C3D94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1781D1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7FFFD9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62B054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PTRS-DMRS association</w:t>
            </w:r>
            <w:r w:rsidRPr="00D036D7">
              <w:rPr>
                <w:rFonts w:eastAsia="맑은 고딕"/>
                <w:color w:val="000000"/>
                <w:sz w:val="22"/>
                <w:szCs w:val="22"/>
                <w:lang w:eastAsia="ko-KR"/>
              </w:rPr>
              <w:br/>
              <w:t>- may be not needed for V2X</w:t>
            </w:r>
          </w:p>
        </w:tc>
      </w:tr>
      <w:tr w:rsidR="005358E1" w:rsidRPr="00D036D7" w14:paraId="4CDF0D2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0660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0447E32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[0-8]</w:t>
            </w:r>
          </w:p>
        </w:tc>
        <w:tc>
          <w:tcPr>
            <w:tcW w:w="833" w:type="dxa"/>
            <w:tcBorders>
              <w:top w:val="nil"/>
              <w:left w:val="nil"/>
              <w:bottom w:val="single" w:sz="4" w:space="0" w:color="auto"/>
              <w:right w:val="single" w:sz="4" w:space="0" w:color="auto"/>
            </w:tcBorders>
            <w:shd w:val="clear" w:color="auto" w:fill="auto"/>
            <w:vAlign w:val="center"/>
            <w:hideMark/>
          </w:tcPr>
          <w:p w14:paraId="54E329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9AD095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E4D0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1C2E6D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C331AB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F9471D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CBG or not</w:t>
            </w:r>
          </w:p>
        </w:tc>
      </w:tr>
      <w:tr w:rsidR="005358E1" w:rsidRPr="00D036D7" w14:paraId="79EFB5E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08942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7828166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34F021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B3EE2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67516A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4F2CD6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BF906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D12EBE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0158B1C7"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2274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0E3D4C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F661FA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BD9D35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E74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A13355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DF1C90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FBA18D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6CA9BE8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CA7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606B8F9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9709C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023472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46D8BD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99AADC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E0A13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3A644C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2ECE36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FA71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Transmission format /cast type indicator</w:t>
            </w:r>
          </w:p>
        </w:tc>
        <w:tc>
          <w:tcPr>
            <w:tcW w:w="1313" w:type="dxa"/>
            <w:tcBorders>
              <w:top w:val="nil"/>
              <w:left w:val="nil"/>
              <w:bottom w:val="single" w:sz="4" w:space="0" w:color="auto"/>
              <w:right w:val="single" w:sz="4" w:space="0" w:color="auto"/>
            </w:tcBorders>
            <w:shd w:val="clear" w:color="auto" w:fill="auto"/>
            <w:vAlign w:val="center"/>
            <w:hideMark/>
          </w:tcPr>
          <w:p w14:paraId="58B94FF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583D2B7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DBA512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FC8DB0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867CE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D732F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6E373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w:t>
            </w:r>
          </w:p>
        </w:tc>
      </w:tr>
      <w:tr w:rsidR="005358E1" w:rsidRPr="00D036D7" w14:paraId="0DC6CA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FFDE1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6DF8F2F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028E1EA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213A278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0A8D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2DCBDF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970562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5A674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357C723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45898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CBA516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2D1568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3F0390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1C7A04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25D61A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377CF3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654FD0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6C3A8F2"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35FB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6BF48F3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027A1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B5D3F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35B4E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E7F4E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6DAA6E9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61BE0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31E14A8"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531A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lastRenderedPageBreak/>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22BF3A3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D2973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2E90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76E8BE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6FB32C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DD8E0A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242F3C0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multi-slot scheduling/slot aggregation</w:t>
            </w:r>
          </w:p>
        </w:tc>
      </w:tr>
      <w:tr w:rsidR="005358E1" w:rsidRPr="00D036D7" w14:paraId="68662D19"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B5B8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72C241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169CC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2DE77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B89CB8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5278B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6EE3A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C3DC2C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only for 2-stage SCI</w:t>
            </w:r>
          </w:p>
        </w:tc>
      </w:tr>
      <w:tr w:rsidR="005358E1" w:rsidRPr="00D036D7" w14:paraId="24754B5D"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DD0BF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pattern</w:t>
            </w:r>
          </w:p>
        </w:tc>
        <w:tc>
          <w:tcPr>
            <w:tcW w:w="1313" w:type="dxa"/>
            <w:tcBorders>
              <w:top w:val="nil"/>
              <w:left w:val="nil"/>
              <w:bottom w:val="single" w:sz="4" w:space="0" w:color="auto"/>
              <w:right w:val="single" w:sz="4" w:space="0" w:color="auto"/>
            </w:tcBorders>
            <w:shd w:val="clear" w:color="auto" w:fill="auto"/>
            <w:vAlign w:val="center"/>
            <w:hideMark/>
          </w:tcPr>
          <w:p w14:paraId="65220F6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66B5AD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2BF5B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23088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AFC2FE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C79E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006EB1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indication of DMRS pattern</w:t>
            </w:r>
          </w:p>
        </w:tc>
      </w:tr>
    </w:tbl>
    <w:p w14:paraId="42D8F43F" w14:textId="77777777" w:rsidR="005358E1" w:rsidRPr="00D036D7" w:rsidRDefault="005358E1" w:rsidP="004D4A5E">
      <w:pPr>
        <w:pStyle w:val="aff4"/>
        <w:numPr>
          <w:ilvl w:val="2"/>
          <w:numId w:val="58"/>
        </w:numPr>
        <w:spacing w:line="360" w:lineRule="auto"/>
        <w:rPr>
          <w:rFonts w:eastAsiaTheme="minorEastAsia"/>
          <w:sz w:val="22"/>
          <w:szCs w:val="22"/>
          <w:lang w:eastAsia="ko-KR"/>
        </w:rPr>
      </w:pPr>
      <w:r w:rsidRPr="00D036D7">
        <w:rPr>
          <w:rFonts w:eastAsiaTheme="minorEastAsia"/>
          <w:sz w:val="22"/>
          <w:szCs w:val="22"/>
          <w:lang w:eastAsia="ko-KR"/>
        </w:rPr>
        <w:t>Note: This is not intended to support the features associated to each bit field.</w:t>
      </w:r>
    </w:p>
    <w:p w14:paraId="181EE49D" w14:textId="77777777" w:rsidR="005358E1" w:rsidRPr="00D036D7" w:rsidRDefault="005358E1" w:rsidP="004D4A5E">
      <w:pPr>
        <w:pStyle w:val="aff4"/>
        <w:numPr>
          <w:ilvl w:val="2"/>
          <w:numId w:val="58"/>
        </w:numPr>
        <w:spacing w:line="360" w:lineRule="auto"/>
        <w:rPr>
          <w:rFonts w:eastAsiaTheme="minorEastAsia"/>
          <w:sz w:val="22"/>
          <w:szCs w:val="22"/>
          <w:lang w:eastAsia="ko-KR"/>
        </w:rPr>
      </w:pPr>
      <w:r w:rsidRPr="00D036D7">
        <w:rPr>
          <w:rFonts w:eastAsiaTheme="minorEastAsia"/>
          <w:sz w:val="22"/>
          <w:szCs w:val="22"/>
          <w:lang w:eastAsia="ko-KR"/>
        </w:rPr>
        <w:t>Note: This does not have any implication on the size of each bit field.</w:t>
      </w:r>
    </w:p>
    <w:p w14:paraId="743518B3" w14:textId="77777777" w:rsidR="005358E1" w:rsidRPr="00D036D7" w:rsidRDefault="005358E1"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Other bit fields are not precluded for NR SCI format(s).</w:t>
      </w:r>
    </w:p>
    <w:p w14:paraId="3DFA9811" w14:textId="4F710355" w:rsidR="00AE7AB5" w:rsidRPr="00295CC7" w:rsidRDefault="00AE7AB5" w:rsidP="004D4A5E">
      <w:pPr>
        <w:pStyle w:val="Style1"/>
        <w:numPr>
          <w:ilvl w:val="0"/>
          <w:numId w:val="58"/>
        </w:numPr>
        <w:spacing w:after="0" w:afterAutospacing="0" w:line="360" w:lineRule="auto"/>
        <w:rPr>
          <w:rFonts w:eastAsiaTheme="minorEastAsia"/>
          <w:sz w:val="22"/>
          <w:szCs w:val="22"/>
          <w:lang w:eastAsia="ko-KR"/>
        </w:rPr>
      </w:pPr>
      <w:r w:rsidRPr="00295CC7">
        <w:rPr>
          <w:rFonts w:eastAsiaTheme="minorEastAsia"/>
          <w:sz w:val="22"/>
          <w:szCs w:val="22"/>
          <w:lang w:eastAsia="ko-KR"/>
        </w:rPr>
        <w:t xml:space="preserve">Observation: </w:t>
      </w:r>
      <w:r w:rsidR="00E27F3A">
        <w:rPr>
          <w:rFonts w:eastAsiaTheme="minorEastAsia"/>
          <w:sz w:val="22"/>
          <w:szCs w:val="22"/>
          <w:lang w:eastAsia="ko-KR"/>
        </w:rPr>
        <w:t>Most of SCI contents need discussion in resource allocation and procedure agendas</w:t>
      </w:r>
      <w:r w:rsidR="00722CF4" w:rsidRPr="00295CC7">
        <w:rPr>
          <w:rFonts w:eastAsiaTheme="minorEastAsia"/>
          <w:sz w:val="22"/>
          <w:szCs w:val="22"/>
          <w:lang w:eastAsia="ko-KR"/>
        </w:rPr>
        <w:t>.</w:t>
      </w:r>
    </w:p>
    <w:p w14:paraId="51A8A7AE" w14:textId="77777777" w:rsidR="00AE7AB5" w:rsidRPr="00295CC7" w:rsidRDefault="00AE7AB5" w:rsidP="004D4A5E">
      <w:pPr>
        <w:pStyle w:val="Style1"/>
        <w:numPr>
          <w:ilvl w:val="0"/>
          <w:numId w:val="58"/>
        </w:numPr>
        <w:spacing w:after="0" w:afterAutospacing="0" w:line="360" w:lineRule="auto"/>
        <w:rPr>
          <w:rFonts w:eastAsiaTheme="minorEastAsia"/>
          <w:b/>
          <w:sz w:val="22"/>
          <w:szCs w:val="22"/>
          <w:u w:val="single"/>
          <w:lang w:eastAsia="ko-KR"/>
        </w:rPr>
      </w:pPr>
      <w:r w:rsidRPr="00295CC7">
        <w:rPr>
          <w:rFonts w:eastAsiaTheme="minorEastAsia"/>
          <w:b/>
          <w:sz w:val="22"/>
          <w:szCs w:val="22"/>
          <w:u w:val="single"/>
          <w:lang w:eastAsia="ko-KR"/>
        </w:rPr>
        <w:t>Proposal</w:t>
      </w:r>
    </w:p>
    <w:p w14:paraId="0618C3F8" w14:textId="47E57E88" w:rsidR="005358E1" w:rsidRPr="00E27F3A" w:rsidRDefault="00E27F3A" w:rsidP="004D4A5E">
      <w:pPr>
        <w:pStyle w:val="aff4"/>
        <w:numPr>
          <w:ilvl w:val="1"/>
          <w:numId w:val="58"/>
        </w:numPr>
        <w:spacing w:line="360" w:lineRule="auto"/>
        <w:rPr>
          <w:rFonts w:eastAsiaTheme="minorEastAsia"/>
          <w:sz w:val="22"/>
          <w:szCs w:val="22"/>
          <w:lang w:eastAsia="ko-KR"/>
        </w:rPr>
      </w:pPr>
      <w:r>
        <w:rPr>
          <w:rFonts w:eastAsiaTheme="minorEastAsia" w:hint="eastAsia"/>
          <w:sz w:val="22"/>
          <w:szCs w:val="22"/>
          <w:lang w:eastAsia="ko-KR"/>
        </w:rPr>
        <w:t>RAN1 further discusses with the following candidates.</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295CC7" w:rsidRPr="00295CC7" w14:paraId="374CF412" w14:textId="77777777" w:rsidTr="008B776F">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E61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6DD2ADD"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DC23076"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DC9DFF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groupcast</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A2741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broadcast</w:t>
            </w:r>
          </w:p>
        </w:tc>
      </w:tr>
      <w:tr w:rsidR="00295CC7" w:rsidRPr="00295CC7" w14:paraId="0188254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1C3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03138DB4"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02FE17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67E8AEF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48C9DA1" w14:textId="61A181F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43C790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A49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36598E4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4B4E38F"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4A8AB8A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6DA67A9" w14:textId="7D613DD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5CBF960A"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14EB"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5D185B5A"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A757FB0"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58B03D4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C2CC647" w14:textId="06530D36"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2D694579"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EE67"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225A70E"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3986A26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7D11D702"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0725666" w14:textId="3A763E4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FFS</w:t>
            </w:r>
          </w:p>
        </w:tc>
      </w:tr>
      <w:tr w:rsidR="00295CC7" w:rsidRPr="00295CC7" w14:paraId="1528B5F3"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AF232"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654A4DB1"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6E935DD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684A39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9852D53" w14:textId="303E6DB2"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p>
        </w:tc>
      </w:tr>
      <w:tr w:rsidR="00295CC7" w:rsidRPr="00295CC7" w14:paraId="56CA183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F8F8"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D750A8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E228F81"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EE7F7E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1DD03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338EF3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B2F9"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F51CEC0"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07582D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729BCA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736921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1DFFC78E"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0E1DF84A"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QoS indication</w:t>
            </w:r>
          </w:p>
        </w:tc>
        <w:tc>
          <w:tcPr>
            <w:tcW w:w="2108" w:type="dxa"/>
            <w:tcBorders>
              <w:top w:val="nil"/>
              <w:left w:val="nil"/>
              <w:bottom w:val="single" w:sz="4" w:space="0" w:color="auto"/>
              <w:right w:val="single" w:sz="4" w:space="0" w:color="auto"/>
            </w:tcBorders>
            <w:shd w:val="clear" w:color="auto" w:fill="auto"/>
            <w:vAlign w:val="center"/>
            <w:hideMark/>
          </w:tcPr>
          <w:p w14:paraId="2ECAF83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14:paraId="3BA20F5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332FB2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5DB029A"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05DE3D8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22C736A9"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14:paraId="4F88BF05"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14:paraId="4C15038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D35FECE" w14:textId="3DC3216A"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14:paraId="7B7D02B8" w14:textId="643E05E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X</w:t>
            </w:r>
          </w:p>
        </w:tc>
      </w:tr>
      <w:tr w:rsidR="00295CC7" w:rsidRPr="00295CC7" w14:paraId="6D9A8A5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10E4FF56"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14:paraId="3C243C0B" w14:textId="11AAAC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w:t>
            </w:r>
            <w:r w:rsidR="00295CC7" w:rsidRPr="00295CC7">
              <w:rPr>
                <w:rFonts w:eastAsia="맑은 고딕"/>
                <w:sz w:val="22"/>
                <w:szCs w:val="22"/>
                <w:lang w:eastAsia="ko-KR"/>
              </w:rPr>
              <w:t>1-</w:t>
            </w:r>
            <w:r w:rsidRPr="00295CC7">
              <w:rPr>
                <w:rFonts w:eastAsia="맑은 고딕"/>
                <w:sz w:val="22"/>
                <w:szCs w:val="22"/>
                <w:lang w:eastAsia="ko-KR"/>
              </w:rPr>
              <w:t>2]</w:t>
            </w:r>
          </w:p>
        </w:tc>
        <w:tc>
          <w:tcPr>
            <w:tcW w:w="1337" w:type="dxa"/>
            <w:tcBorders>
              <w:top w:val="nil"/>
              <w:left w:val="nil"/>
              <w:bottom w:val="single" w:sz="4" w:space="0" w:color="auto"/>
              <w:right w:val="single" w:sz="4" w:space="0" w:color="auto"/>
            </w:tcBorders>
            <w:shd w:val="clear" w:color="auto" w:fill="auto"/>
            <w:vAlign w:val="center"/>
            <w:hideMark/>
          </w:tcPr>
          <w:p w14:paraId="55203581" w14:textId="28EAFADF"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4FB188F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8DFD27A" w14:textId="7AFF0202"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FFS</w:t>
            </w:r>
          </w:p>
        </w:tc>
      </w:tr>
    </w:tbl>
    <w:p w14:paraId="3A9171C2" w14:textId="2E799E88" w:rsidR="00722CF4" w:rsidRDefault="00295CC7" w:rsidP="004D4A5E">
      <w:pPr>
        <w:pStyle w:val="aff4"/>
        <w:numPr>
          <w:ilvl w:val="1"/>
          <w:numId w:val="58"/>
        </w:numPr>
        <w:spacing w:line="360" w:lineRule="auto"/>
        <w:rPr>
          <w:rFonts w:eastAsiaTheme="minorEastAsia"/>
          <w:sz w:val="22"/>
          <w:szCs w:val="22"/>
          <w:lang w:eastAsia="ko-KR"/>
        </w:rPr>
      </w:pPr>
      <w:r w:rsidRPr="00295CC7">
        <w:rPr>
          <w:rFonts w:eastAsiaTheme="minorEastAsia"/>
          <w:sz w:val="22"/>
          <w:szCs w:val="22"/>
          <w:lang w:eastAsia="ko-KR"/>
        </w:rPr>
        <w:t xml:space="preserve">‘O’ denotes supported while ‘X’ denotes not supported. </w:t>
      </w:r>
    </w:p>
    <w:p w14:paraId="0D670710" w14:textId="6148E174" w:rsidR="00295CC7" w:rsidRPr="00295CC7" w:rsidRDefault="00295CC7" w:rsidP="004D4A5E">
      <w:pPr>
        <w:pStyle w:val="aff4"/>
        <w:numPr>
          <w:ilvl w:val="1"/>
          <w:numId w:val="58"/>
        </w:numPr>
        <w:spacing w:line="360" w:lineRule="auto"/>
        <w:rPr>
          <w:rFonts w:eastAsiaTheme="minorEastAsia"/>
          <w:sz w:val="22"/>
          <w:szCs w:val="22"/>
          <w:lang w:eastAsia="ko-KR"/>
        </w:rPr>
      </w:pPr>
      <w:r>
        <w:rPr>
          <w:rFonts w:eastAsiaTheme="minorEastAsia"/>
          <w:sz w:val="22"/>
          <w:szCs w:val="22"/>
          <w:lang w:eastAsia="ko-KR"/>
        </w:rPr>
        <w:t xml:space="preserve">Other fields not in the above list should be discussed. </w:t>
      </w:r>
    </w:p>
    <w:p w14:paraId="21F4AED3" w14:textId="77777777" w:rsidR="005358E1" w:rsidRPr="00D036D7" w:rsidRDefault="005358E1" w:rsidP="005358E1">
      <w:pPr>
        <w:spacing w:line="360" w:lineRule="auto"/>
        <w:rPr>
          <w:rFonts w:eastAsiaTheme="minorEastAsia"/>
          <w:color w:val="FF0000"/>
          <w:sz w:val="22"/>
          <w:szCs w:val="22"/>
          <w:lang w:eastAsia="ko-KR"/>
        </w:rPr>
      </w:pPr>
    </w:p>
    <w:p w14:paraId="6F42B6A1" w14:textId="6794AB0F" w:rsidR="00FE0BE8" w:rsidRPr="00D036D7" w:rsidRDefault="00FE0BE8" w:rsidP="004D4A5E">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5FD308" w14:textId="5CCEBAE3" w:rsidR="00E8527D" w:rsidRDefault="00846BB1" w:rsidP="004D4A5E">
      <w:pPr>
        <w:pStyle w:val="Style1"/>
        <w:numPr>
          <w:ilvl w:val="1"/>
          <w:numId w:val="58"/>
        </w:numPr>
        <w:spacing w:after="0" w:afterAutospacing="0" w:line="360" w:lineRule="auto"/>
        <w:rPr>
          <w:rFonts w:eastAsiaTheme="minorEastAsia"/>
          <w:lang w:eastAsia="ko-KR"/>
        </w:rPr>
      </w:pPr>
      <w:r>
        <w:rPr>
          <w:rFonts w:eastAsiaTheme="minorEastAsia"/>
          <w:lang w:eastAsia="ko-KR"/>
        </w:rPr>
        <w:t>Single-port transmission of PSCCH [TCL], [Intel]</w:t>
      </w:r>
    </w:p>
    <w:p w14:paraId="05221A14" w14:textId="28C7363D" w:rsidR="00846BB1" w:rsidRDefault="00A24798" w:rsidP="004D4A5E">
      <w:pPr>
        <w:pStyle w:val="Style1"/>
        <w:numPr>
          <w:ilvl w:val="1"/>
          <w:numId w:val="58"/>
        </w:numPr>
        <w:spacing w:after="0" w:afterAutospacing="0" w:line="360" w:lineRule="auto"/>
        <w:rPr>
          <w:rFonts w:eastAsiaTheme="minorEastAsia"/>
          <w:lang w:eastAsia="ko-KR"/>
        </w:rPr>
      </w:pPr>
      <w:r>
        <w:rPr>
          <w:rFonts w:eastAsiaTheme="minorEastAsia"/>
          <w:lang w:eastAsia="ko-KR"/>
        </w:rPr>
        <w:t>Starting symbol of PSCCH: first symbol [NEC], [ZTE, Sanechips]</w:t>
      </w:r>
      <w:r w:rsidR="003B536C">
        <w:rPr>
          <w:rFonts w:eastAsiaTheme="minorEastAsia"/>
          <w:lang w:eastAsia="ko-KR"/>
        </w:rPr>
        <w:t>, 3</w:t>
      </w:r>
      <w:r w:rsidR="003B536C" w:rsidRPr="003B536C">
        <w:rPr>
          <w:rFonts w:eastAsiaTheme="minorEastAsia"/>
          <w:vertAlign w:val="superscript"/>
          <w:lang w:eastAsia="ko-KR"/>
        </w:rPr>
        <w:t>rd</w:t>
      </w:r>
      <w:r w:rsidR="003B536C">
        <w:rPr>
          <w:rFonts w:eastAsiaTheme="minorEastAsia"/>
          <w:lang w:eastAsia="ko-KR"/>
        </w:rPr>
        <w:t xml:space="preserve"> symbol [OPPO]</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75A7F89C" w:rsidR="00E8527D" w:rsidRPr="0093731B" w:rsidRDefault="00E8527D" w:rsidP="004D4A5E">
      <w:pPr>
        <w:pStyle w:val="Style1"/>
        <w:numPr>
          <w:ilvl w:val="0"/>
          <w:numId w:val="48"/>
        </w:numPr>
        <w:spacing w:after="0" w:afterAutospacing="0" w:line="360" w:lineRule="auto"/>
        <w:rPr>
          <w:rFonts w:eastAsiaTheme="minorEastAsia"/>
          <w:sz w:val="22"/>
          <w:szCs w:val="22"/>
          <w:lang w:eastAsia="ko-KR"/>
        </w:rPr>
      </w:pPr>
      <w:r w:rsidRPr="00BC30FD">
        <w:rPr>
          <w:rFonts w:eastAsiaTheme="minorEastAsia"/>
          <w:sz w:val="22"/>
          <w:szCs w:val="22"/>
          <w:lang w:eastAsia="ko-KR"/>
        </w:rPr>
        <w:lastRenderedPageBreak/>
        <w:t xml:space="preserve">Opt 1. Use Rel-15 PDSCH DMRS type 1 as a baseline for PSSCH DMRS: </w:t>
      </w:r>
      <w:r w:rsidR="00BC30FD" w:rsidRPr="00BC30FD">
        <w:rPr>
          <w:rFonts w:eastAsiaTheme="minorEastAsia"/>
          <w:sz w:val="22"/>
          <w:szCs w:val="22"/>
          <w:lang w:eastAsia="ko-KR"/>
        </w:rPr>
        <w:t>[TCL], [OPPO], [</w:t>
      </w:r>
      <w:r w:rsidR="00BC30FD" w:rsidRPr="00BC30FD">
        <w:rPr>
          <w:rFonts w:eastAsiaTheme="minorEastAsia" w:hint="eastAsia"/>
          <w:sz w:val="22"/>
          <w:szCs w:val="22"/>
          <w:lang w:eastAsia="ko-KR"/>
        </w:rPr>
        <w:t>M</w:t>
      </w:r>
      <w:r w:rsidR="00BC30FD" w:rsidRPr="00BC30FD">
        <w:rPr>
          <w:rFonts w:eastAsiaTheme="minorEastAsia"/>
          <w:sz w:val="22"/>
          <w:szCs w:val="22"/>
          <w:lang w:eastAsia="ko-KR"/>
        </w:rPr>
        <w:t>edia</w:t>
      </w:r>
      <w:r w:rsidR="00BC30FD" w:rsidRPr="00BC30FD">
        <w:rPr>
          <w:rFonts w:eastAsiaTheme="minorEastAsia" w:hint="eastAsia"/>
          <w:sz w:val="22"/>
          <w:szCs w:val="22"/>
          <w:lang w:eastAsia="ko-KR"/>
        </w:rPr>
        <w:t>T</w:t>
      </w:r>
      <w:r w:rsidR="00BC30FD" w:rsidRPr="00BC30FD">
        <w:rPr>
          <w:rFonts w:eastAsiaTheme="minorEastAsia"/>
          <w:sz w:val="22"/>
          <w:szCs w:val="22"/>
          <w:lang w:eastAsia="ko-KR"/>
        </w:rPr>
        <w:t>ek], [Intel], [Sony], [China Telecom], [ZTE, Sanechip</w:t>
      </w:r>
      <w:r w:rsidR="0093731B">
        <w:rPr>
          <w:rFonts w:eastAsiaTheme="minorEastAsia"/>
          <w:sz w:val="22"/>
          <w:szCs w:val="22"/>
          <w:lang w:eastAsia="ko-KR"/>
        </w:rPr>
        <w:t xml:space="preserve">s], </w:t>
      </w:r>
      <w:r w:rsidR="00BC30FD" w:rsidRPr="00D036D7">
        <w:rPr>
          <w:rFonts w:eastAsiaTheme="minorEastAsia"/>
          <w:sz w:val="22"/>
          <w:szCs w:val="22"/>
          <w:lang w:eastAsia="ko-KR"/>
        </w:rPr>
        <w:t>[Ericsson</w:t>
      </w:r>
      <w:r w:rsidR="0093731B">
        <w:rPr>
          <w:rFonts w:eastAsiaTheme="minorEastAsia"/>
          <w:sz w:val="22"/>
          <w:szCs w:val="22"/>
          <w:lang w:eastAsia="ko-KR"/>
        </w:rPr>
        <w:t xml:space="preserve">], </w:t>
      </w:r>
      <w:r w:rsidR="0093731B" w:rsidRPr="00D036D7">
        <w:rPr>
          <w:rFonts w:eastAsiaTheme="minorEastAsia"/>
          <w:sz w:val="22"/>
          <w:szCs w:val="22"/>
          <w:lang w:eastAsia="ko-KR"/>
        </w:rPr>
        <w:t>[Spreadtrum</w:t>
      </w:r>
      <w:r w:rsidR="0093731B">
        <w:rPr>
          <w:rFonts w:eastAsiaTheme="minorEastAsia"/>
          <w:sz w:val="22"/>
          <w:szCs w:val="22"/>
          <w:lang w:eastAsia="ko-KR"/>
        </w:rPr>
        <w:t xml:space="preserve">], </w:t>
      </w:r>
      <w:r w:rsidR="0093731B">
        <w:rPr>
          <w:rFonts w:eastAsiaTheme="minorEastAsia" w:hint="eastAsia"/>
          <w:sz w:val="22"/>
          <w:szCs w:val="22"/>
          <w:lang w:eastAsia="ko-KR"/>
        </w:rPr>
        <w:t>[InterDigital]</w:t>
      </w:r>
    </w:p>
    <w:p w14:paraId="6C98D92F" w14:textId="32F2FEF6" w:rsidR="00E8527D" w:rsidRPr="00D036D7" w:rsidRDefault="00E8527D" w:rsidP="004D4A5E">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3ED0E479" w14:textId="2F9A53FF" w:rsidR="00E8527D" w:rsidRPr="00D036D7" w:rsidRDefault="00E8527D" w:rsidP="004D4A5E">
      <w:pPr>
        <w:pStyle w:val="Style1"/>
        <w:numPr>
          <w:ilvl w:val="2"/>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Type 2 has better throughput performance [</w:t>
      </w:r>
      <w:r w:rsidR="0093731B">
        <w:rPr>
          <w:rFonts w:eastAsiaTheme="minorEastAsia"/>
          <w:sz w:val="22"/>
          <w:szCs w:val="22"/>
          <w:lang w:eastAsia="ko-KR"/>
        </w:rPr>
        <w:t>Samsung]</w:t>
      </w:r>
      <w:r w:rsidRPr="00D036D7">
        <w:rPr>
          <w:rFonts w:eastAsiaTheme="minorEastAsia"/>
          <w:sz w:val="22"/>
          <w:szCs w:val="22"/>
          <w:lang w:eastAsia="ko-KR"/>
        </w:rPr>
        <w:t>]</w:t>
      </w:r>
    </w:p>
    <w:p w14:paraId="6ED9CE4C" w14:textId="4D529EEE" w:rsidR="00E8527D" w:rsidRPr="00D036D7" w:rsidRDefault="00E8527D" w:rsidP="004D4A5E">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uawei, HiSilicon</w:t>
      </w:r>
      <w:r w:rsidRPr="00D036D7">
        <w:rPr>
          <w:rFonts w:eastAsiaTheme="minorEastAsia"/>
          <w:sz w:val="22"/>
          <w:szCs w:val="22"/>
          <w:lang w:eastAsia="ko-KR"/>
        </w:rPr>
        <w:t xml:space="preserve">], </w:t>
      </w:r>
      <w:r w:rsidR="0093731B">
        <w:rPr>
          <w:rFonts w:eastAsiaTheme="minorEastAsia"/>
          <w:sz w:val="22"/>
          <w:szCs w:val="22"/>
          <w:lang w:eastAsia="ko-KR"/>
        </w:rPr>
        <w:t>[Nokia, NSB], [CATT], [Fraunhofer], [Sequans], [Xioami]</w:t>
      </w:r>
    </w:p>
    <w:p w14:paraId="58DE8B24" w14:textId="0D23A9FF"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10 contributions propose to use type 1 DMRS while 2 contributions proposes to use type 2. Also, 6 contributions propose to configure one of them.</w:t>
      </w:r>
    </w:p>
    <w:p w14:paraId="6C8CBED0"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56BFCC2F"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Use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 xml:space="preserve"> as baselines for PSSCH DMRS frequency domain pattern</w:t>
      </w:r>
    </w:p>
    <w:p w14:paraId="170906C3"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The type is (pre-)configurable per resource pool.</w:t>
      </w:r>
    </w:p>
    <w:p w14:paraId="44C0A049" w14:textId="77777777" w:rsidR="0093731B" w:rsidRPr="0057243C" w:rsidRDefault="0093731B"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680D0F25"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One issue is whether to support multiple patterns for a given resource pool are supported or not. </w:t>
      </w:r>
    </w:p>
    <w:p w14:paraId="7B3ECA90" w14:textId="13BDFF29" w:rsidR="0032447F"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Multiple patterns are supported </w:t>
      </w:r>
      <w:r w:rsidRPr="00D036D7">
        <w:rPr>
          <w:rFonts w:eastAsiaTheme="minorEastAsia"/>
          <w:sz w:val="22"/>
          <w:szCs w:val="22"/>
          <w:u w:val="single"/>
          <w:lang w:eastAsia="ko-KR"/>
        </w:rPr>
        <w:t>per resource pool</w:t>
      </w:r>
      <w:r w:rsidRPr="00D036D7">
        <w:rPr>
          <w:rFonts w:eastAsiaTheme="minorEastAsia"/>
          <w:sz w:val="22"/>
          <w:szCs w:val="22"/>
          <w:lang w:eastAsia="ko-KR"/>
        </w:rPr>
        <w:t xml:space="preserve"> for</w:t>
      </w:r>
      <w:r w:rsidR="0032447F">
        <w:rPr>
          <w:rFonts w:eastAsiaTheme="minorEastAsia"/>
          <w:sz w:val="22"/>
          <w:szCs w:val="22"/>
          <w:lang w:eastAsia="ko-KR"/>
        </w:rPr>
        <w:t xml:space="preserve"> PSSCH DMRS [Huawei, HiSilicon</w:t>
      </w:r>
      <w:r w:rsidRPr="00D036D7">
        <w:rPr>
          <w:rFonts w:eastAsiaTheme="minorEastAsia"/>
          <w:sz w:val="22"/>
          <w:szCs w:val="22"/>
          <w:lang w:eastAsia="ko-KR"/>
        </w:rPr>
        <w:t>],</w:t>
      </w:r>
      <w:r w:rsidR="0032447F" w:rsidRPr="0032447F">
        <w:rPr>
          <w:rFonts w:eastAsiaTheme="minorEastAsia"/>
          <w:sz w:val="22"/>
          <w:szCs w:val="22"/>
          <w:lang w:eastAsia="ko-KR"/>
        </w:rPr>
        <w:t xml:space="preserve"> </w:t>
      </w:r>
      <w:r w:rsidR="0032447F" w:rsidRPr="00D036D7">
        <w:rPr>
          <w:rFonts w:eastAsiaTheme="minorEastAsia"/>
          <w:sz w:val="22"/>
          <w:szCs w:val="22"/>
          <w:lang w:eastAsia="ko-KR"/>
        </w:rPr>
        <w:t xml:space="preserve">[vivo], </w:t>
      </w:r>
      <w:r w:rsidR="0032447F">
        <w:rPr>
          <w:rFonts w:eastAsiaTheme="minorEastAsia" w:hint="eastAsia"/>
          <w:sz w:val="22"/>
          <w:szCs w:val="22"/>
          <w:lang w:eastAsia="ko-KR"/>
        </w:rPr>
        <w:t xml:space="preserve">[TCL], </w:t>
      </w:r>
      <w:r w:rsidR="0032447F" w:rsidRPr="00D036D7">
        <w:rPr>
          <w:rFonts w:eastAsiaTheme="minorEastAsia"/>
          <w:sz w:val="22"/>
          <w:szCs w:val="22"/>
          <w:lang w:eastAsia="ko-KR"/>
        </w:rPr>
        <w:t>[Nokia, NSB</w:t>
      </w:r>
      <w:r w:rsidR="0032447F">
        <w:rPr>
          <w:rFonts w:eastAsiaTheme="minorEastAsia"/>
          <w:sz w:val="22"/>
          <w:szCs w:val="22"/>
          <w:lang w:eastAsia="ko-KR"/>
        </w:rPr>
        <w:t xml:space="preserve">], </w:t>
      </w:r>
      <w:r w:rsidR="0032447F" w:rsidRPr="00D036D7">
        <w:rPr>
          <w:rFonts w:eastAsiaTheme="minorEastAsia" w:hint="eastAsia"/>
          <w:sz w:val="22"/>
          <w:szCs w:val="22"/>
          <w:lang w:eastAsia="ko-KR"/>
        </w:rPr>
        <w:t>[</w:t>
      </w:r>
      <w:r w:rsidR="0032447F" w:rsidRPr="00D036D7">
        <w:rPr>
          <w:rFonts w:eastAsiaTheme="minorEastAsia"/>
          <w:sz w:val="22"/>
          <w:szCs w:val="22"/>
          <w:lang w:eastAsia="ko-KR"/>
        </w:rPr>
        <w:t>OPPO</w:t>
      </w:r>
      <w:r w:rsidR="0032447F">
        <w:rPr>
          <w:rFonts w:eastAsiaTheme="minorEastAsia"/>
          <w:sz w:val="22"/>
          <w:szCs w:val="22"/>
          <w:lang w:eastAsia="ko-KR"/>
        </w:rPr>
        <w:t xml:space="preserve">], [Samsung], [CATT], [Sequans], [Sony], [NEC], </w:t>
      </w:r>
      <w:r w:rsidR="0032447F" w:rsidRPr="00D036D7">
        <w:rPr>
          <w:rFonts w:eastAsiaTheme="minorEastAsia" w:hint="eastAsia"/>
          <w:sz w:val="22"/>
          <w:szCs w:val="22"/>
          <w:lang w:eastAsia="ko-KR"/>
        </w:rPr>
        <w:t>[China</w:t>
      </w:r>
      <w:r w:rsidR="0032447F" w:rsidRPr="00D036D7">
        <w:rPr>
          <w:rFonts w:eastAsiaTheme="minorEastAsia"/>
          <w:sz w:val="22"/>
          <w:szCs w:val="22"/>
          <w:lang w:eastAsia="ko-KR"/>
        </w:rPr>
        <w:t xml:space="preserve"> </w:t>
      </w:r>
      <w:r w:rsidR="0032447F" w:rsidRPr="00D036D7">
        <w:rPr>
          <w:rFonts w:eastAsiaTheme="minorEastAsia" w:hint="eastAsia"/>
          <w:sz w:val="22"/>
          <w:szCs w:val="22"/>
          <w:lang w:eastAsia="ko-KR"/>
        </w:rPr>
        <w:t>Telecom</w:t>
      </w:r>
      <w:r w:rsidR="0032447F">
        <w:rPr>
          <w:rFonts w:eastAsiaTheme="minorEastAsia"/>
          <w:sz w:val="22"/>
          <w:szCs w:val="22"/>
          <w:lang w:eastAsia="ko-KR"/>
        </w:rPr>
        <w:t>], [</w:t>
      </w:r>
      <w:r w:rsidR="0032447F" w:rsidRPr="00D036D7">
        <w:rPr>
          <w:rFonts w:eastAsiaTheme="minorEastAsia" w:hint="eastAsia"/>
          <w:sz w:val="22"/>
          <w:szCs w:val="22"/>
          <w:lang w:eastAsia="ko-KR"/>
        </w:rPr>
        <w:t>Ericsson</w:t>
      </w:r>
      <w:r w:rsidR="0032447F">
        <w:rPr>
          <w:rFonts w:eastAsiaTheme="minorEastAsia"/>
          <w:sz w:val="22"/>
          <w:szCs w:val="22"/>
          <w:lang w:eastAsia="ko-KR"/>
        </w:rPr>
        <w:t>], [Qualcomm], where [Huawei, HiSilicon] proposed one pattern for broadcast.</w:t>
      </w:r>
    </w:p>
    <w:p w14:paraId="33DB8B09" w14:textId="617CE27A"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hint="eastAsia"/>
          <w:sz w:val="22"/>
          <w:szCs w:val="22"/>
          <w:lang w:eastAsia="ko-KR"/>
        </w:rPr>
        <w:t>Single</w:t>
      </w:r>
      <w:r w:rsidRPr="00D036D7">
        <w:rPr>
          <w:rFonts w:eastAsiaTheme="minorEastAsia"/>
          <w:sz w:val="22"/>
          <w:szCs w:val="22"/>
          <w:lang w:eastAsia="ko-KR"/>
        </w:rPr>
        <w:t xml:space="preserve"> </w:t>
      </w:r>
      <w:r w:rsidRPr="00D036D7">
        <w:rPr>
          <w:rFonts w:eastAsiaTheme="minorEastAsia" w:hint="eastAsia"/>
          <w:sz w:val="22"/>
          <w:szCs w:val="22"/>
          <w:lang w:eastAsia="ko-KR"/>
        </w:rPr>
        <w:t>pattern per</w:t>
      </w:r>
      <w:r w:rsidRPr="00D036D7">
        <w:rPr>
          <w:rFonts w:eastAsiaTheme="minorEastAsia"/>
          <w:sz w:val="22"/>
          <w:szCs w:val="22"/>
          <w:lang w:eastAsia="ko-KR"/>
        </w:rPr>
        <w:t xml:space="preserve"> </w:t>
      </w:r>
      <w:r w:rsidRPr="00D036D7">
        <w:rPr>
          <w:rFonts w:eastAsiaTheme="minorEastAsia" w:hint="eastAsia"/>
          <w:sz w:val="22"/>
          <w:szCs w:val="22"/>
          <w:lang w:eastAsia="ko-KR"/>
        </w:rPr>
        <w:t>resource</w:t>
      </w:r>
      <w:r w:rsidRPr="00D036D7">
        <w:rPr>
          <w:rFonts w:eastAsiaTheme="minorEastAsia"/>
          <w:sz w:val="22"/>
          <w:szCs w:val="22"/>
          <w:lang w:eastAsia="ko-KR"/>
        </w:rPr>
        <w:t xml:space="preserve"> </w:t>
      </w:r>
      <w:r w:rsidRPr="00D036D7">
        <w:rPr>
          <w:rFonts w:eastAsiaTheme="minorEastAsia" w:hint="eastAsia"/>
          <w:sz w:val="22"/>
          <w:szCs w:val="22"/>
          <w:lang w:eastAsia="ko-KR"/>
        </w:rPr>
        <w:t>pool</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defined</w:t>
      </w:r>
      <w:r w:rsidRPr="00D036D7">
        <w:rPr>
          <w:rFonts w:eastAsiaTheme="minorEastAsia"/>
          <w:sz w:val="22"/>
          <w:szCs w:val="22"/>
          <w:lang w:eastAsia="ko-KR"/>
        </w:rPr>
        <w:t xml:space="preserve"> </w:t>
      </w:r>
      <w:r w:rsidR="0032447F">
        <w:rPr>
          <w:rFonts w:eastAsiaTheme="minorEastAsia"/>
          <w:sz w:val="22"/>
          <w:szCs w:val="22"/>
          <w:lang w:eastAsia="ko-KR"/>
        </w:rPr>
        <w:t xml:space="preserve">[Futurewei], </w:t>
      </w:r>
      <w:r w:rsidRPr="00D036D7">
        <w:rPr>
          <w:rFonts w:eastAsiaTheme="minorEastAsia" w:hint="eastAsia"/>
          <w:sz w:val="22"/>
          <w:szCs w:val="22"/>
          <w:lang w:eastAsia="ko-KR"/>
        </w:rPr>
        <w:t>[ZTE,</w:t>
      </w:r>
      <w:r w:rsidRPr="00D036D7">
        <w:rPr>
          <w:rFonts w:eastAsiaTheme="minorEastAsia"/>
          <w:sz w:val="22"/>
          <w:szCs w:val="22"/>
          <w:lang w:eastAsia="ko-KR"/>
        </w:rPr>
        <w:t xml:space="preserve"> </w:t>
      </w:r>
      <w:r w:rsidR="0032447F">
        <w:rPr>
          <w:rFonts w:eastAsiaTheme="minorEastAsia" w:hint="eastAsia"/>
          <w:sz w:val="22"/>
          <w:szCs w:val="22"/>
          <w:lang w:eastAsia="ko-KR"/>
        </w:rPr>
        <w:t>Sanechip</w:t>
      </w:r>
      <w:r w:rsidRPr="00D036D7">
        <w:rPr>
          <w:rFonts w:eastAsiaTheme="minorEastAsia" w:hint="eastAsia"/>
          <w:sz w:val="22"/>
          <w:szCs w:val="22"/>
          <w:lang w:eastAsia="ko-KR"/>
        </w:rPr>
        <w:t>]</w:t>
      </w:r>
      <w:r w:rsidR="0032447F">
        <w:rPr>
          <w:rFonts w:eastAsiaTheme="minorEastAsia"/>
          <w:sz w:val="22"/>
          <w:szCs w:val="22"/>
          <w:lang w:eastAsia="ko-KR"/>
        </w:rPr>
        <w:t xml:space="preserve">, </w:t>
      </w:r>
      <w:r w:rsidR="0032447F">
        <w:rPr>
          <w:rFonts w:eastAsiaTheme="minorEastAsia" w:hint="eastAsia"/>
          <w:sz w:val="22"/>
          <w:szCs w:val="22"/>
          <w:lang w:eastAsia="ko-KR"/>
        </w:rPr>
        <w:t>[Spreadtrum].</w:t>
      </w:r>
    </w:p>
    <w:p w14:paraId="0871A5F9"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Not only for SCS, but also for different speed, multiple patterns are needed</w:t>
      </w:r>
    </w:p>
    <w:p w14:paraId="0AF902CC"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Communication type/range</w:t>
      </w:r>
    </w:p>
    <w:p w14:paraId="0DED0E93"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Reflect channel status </w:t>
      </w:r>
    </w:p>
    <w:p w14:paraId="5A54D54C"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T</w:t>
      </w:r>
      <w:r w:rsidRPr="00D036D7">
        <w:rPr>
          <w:rFonts w:eastAsiaTheme="minorEastAsia" w:hint="eastAsia"/>
          <w:sz w:val="22"/>
          <w:szCs w:val="22"/>
          <w:lang w:eastAsia="ko-KR"/>
        </w:rPr>
        <w:t xml:space="preserve">raffic </w:t>
      </w:r>
      <w:r w:rsidRPr="00D036D7">
        <w:rPr>
          <w:rFonts w:eastAsiaTheme="minorEastAsia"/>
          <w:sz w:val="22"/>
          <w:szCs w:val="22"/>
          <w:lang w:eastAsia="ko-KR"/>
        </w:rPr>
        <w:t>pattern</w:t>
      </w:r>
    </w:p>
    <w:p w14:paraId="0387B1C9" w14:textId="02D12DBE"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Indicated</w:t>
      </w:r>
      <w:r w:rsidRPr="00D036D7">
        <w:rPr>
          <w:rFonts w:eastAsiaTheme="minorEastAsia"/>
          <w:sz w:val="22"/>
          <w:szCs w:val="22"/>
          <w:lang w:eastAsia="ko-KR"/>
        </w:rPr>
        <w:t xml:space="preserve"> </w:t>
      </w:r>
      <w:r w:rsidRPr="00D036D7">
        <w:rPr>
          <w:rFonts w:eastAsiaTheme="minorEastAsia" w:hint="eastAsia"/>
          <w:sz w:val="22"/>
          <w:szCs w:val="22"/>
          <w:lang w:eastAsia="ko-KR"/>
        </w:rPr>
        <w:t>by</w:t>
      </w:r>
      <w:r w:rsidRPr="00D036D7">
        <w:rPr>
          <w:rFonts w:eastAsiaTheme="minorEastAsia"/>
          <w:sz w:val="22"/>
          <w:szCs w:val="22"/>
          <w:lang w:eastAsia="ko-KR"/>
        </w:rPr>
        <w:t xml:space="preserve"> </w:t>
      </w:r>
      <w:r w:rsidRPr="00D036D7">
        <w:rPr>
          <w:rFonts w:eastAsiaTheme="minorEastAsia" w:hint="eastAsia"/>
          <w:sz w:val="22"/>
          <w:szCs w:val="22"/>
          <w:lang w:eastAsia="ko-KR"/>
        </w:rPr>
        <w:t>PSCCH</w:t>
      </w:r>
      <w:r w:rsidRPr="00D036D7">
        <w:rPr>
          <w:rFonts w:eastAsiaTheme="minorEastAsia"/>
          <w:sz w:val="22"/>
          <w:szCs w:val="22"/>
          <w:lang w:eastAsia="ko-KR"/>
        </w:rPr>
        <w:t xml:space="preserve"> </w:t>
      </w:r>
      <w:r w:rsidRPr="00D036D7">
        <w:rPr>
          <w:rFonts w:eastAsiaTheme="minorEastAsia" w:hint="eastAsia"/>
          <w:sz w:val="22"/>
          <w:szCs w:val="22"/>
          <w:lang w:eastAsia="ko-KR"/>
        </w:rPr>
        <w:t>or</w:t>
      </w:r>
      <w:r w:rsidRPr="00D036D7">
        <w:rPr>
          <w:rFonts w:eastAsiaTheme="minorEastAsia"/>
          <w:sz w:val="22"/>
          <w:szCs w:val="22"/>
          <w:lang w:eastAsia="ko-KR"/>
        </w:rPr>
        <w:t xml:space="preserve"> </w:t>
      </w:r>
      <w:r w:rsidRPr="00D036D7">
        <w:rPr>
          <w:rFonts w:eastAsiaTheme="minorEastAsia" w:hint="eastAsia"/>
          <w:sz w:val="22"/>
          <w:szCs w:val="22"/>
          <w:lang w:eastAsia="ko-KR"/>
        </w:rPr>
        <w:t>SCI</w:t>
      </w:r>
      <w:r w:rsidRPr="00D036D7">
        <w:rPr>
          <w:rFonts w:eastAsiaTheme="minorEastAsia"/>
          <w:sz w:val="22"/>
          <w:szCs w:val="22"/>
          <w:lang w:eastAsia="ko-KR"/>
        </w:rPr>
        <w:t xml:space="preserve"> </w:t>
      </w:r>
    </w:p>
    <w:p w14:paraId="07BC1216" w14:textId="2DD489B2"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sequence</w:t>
      </w:r>
      <w:r w:rsidRPr="00D036D7">
        <w:rPr>
          <w:rFonts w:eastAsiaTheme="minorEastAsia"/>
          <w:sz w:val="22"/>
          <w:szCs w:val="22"/>
          <w:lang w:eastAsia="ko-KR"/>
        </w:rPr>
        <w:t xml:space="preserve"> </w:t>
      </w:r>
      <w:r w:rsidRPr="00D036D7">
        <w:rPr>
          <w:rFonts w:eastAsiaTheme="minorEastAsia" w:hint="eastAsia"/>
          <w:sz w:val="22"/>
          <w:szCs w:val="22"/>
          <w:lang w:eastAsia="ko-KR"/>
        </w:rPr>
        <w:t>generated</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destination</w:t>
      </w:r>
      <w:r w:rsidRPr="00D036D7">
        <w:rPr>
          <w:rFonts w:eastAsiaTheme="minorEastAsia"/>
          <w:sz w:val="22"/>
          <w:szCs w:val="22"/>
          <w:lang w:eastAsia="ko-KR"/>
        </w:rPr>
        <w:t xml:space="preserve"> </w:t>
      </w:r>
      <w:r w:rsidRPr="00D036D7">
        <w:rPr>
          <w:rFonts w:eastAsiaTheme="minorEastAsia" w:hint="eastAsia"/>
          <w:sz w:val="22"/>
          <w:szCs w:val="22"/>
          <w:lang w:eastAsia="ko-KR"/>
        </w:rPr>
        <w:t>ID</w:t>
      </w:r>
      <w:r w:rsidRPr="00D036D7">
        <w:rPr>
          <w:rFonts w:eastAsiaTheme="minorEastAsia"/>
          <w:sz w:val="22"/>
          <w:szCs w:val="22"/>
          <w:lang w:eastAsia="ko-KR"/>
        </w:rPr>
        <w:t xml:space="preserve"> </w:t>
      </w:r>
    </w:p>
    <w:p w14:paraId="550E93F5" w14:textId="0843DAC1"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time-domain</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p>
    <w:p w14:paraId="2B4F002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Among companies to discuss this topic, majority supports time-domain multiple pattern of PSSCH DMRS per resource pool. </w:t>
      </w:r>
    </w:p>
    <w:p w14:paraId="10C5FCCA" w14:textId="0DB67C21" w:rsidR="00E8527D" w:rsidRPr="00D036D7" w:rsidRDefault="00E8527D" w:rsidP="004D4A5E">
      <w:pPr>
        <w:pStyle w:val="Style1"/>
        <w:numPr>
          <w:ilvl w:val="0"/>
          <w:numId w:val="45"/>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008206CF">
        <w:rPr>
          <w:rFonts w:eastAsiaTheme="minorEastAsia"/>
          <w:b/>
          <w:sz w:val="22"/>
          <w:szCs w:val="22"/>
          <w:u w:val="single"/>
          <w:lang w:eastAsia="ko-KR"/>
        </w:rPr>
        <w:t xml:space="preserve"> (from RAN1#97)</w:t>
      </w:r>
    </w:p>
    <w:p w14:paraId="22C5C462"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For a given SCS, multiple PSSCH DMRS patterns in time domain per a resource pool for unicast, groupcast, and broadcast, respectively, are supported.</w:t>
      </w:r>
    </w:p>
    <w:p w14:paraId="180BA76A"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 xml:space="preserve">Exact </w:t>
      </w:r>
      <w:r w:rsidRPr="00741B9A">
        <w:rPr>
          <w:rFonts w:eastAsia="DengXian" w:hint="eastAsia"/>
          <w:lang w:eastAsia="ko-KR"/>
        </w:rPr>
        <w:t>D</w:t>
      </w:r>
      <w:r w:rsidRPr="00741B9A">
        <w:rPr>
          <w:rFonts w:eastAsia="DengXian"/>
          <w:lang w:eastAsia="ko-KR"/>
        </w:rPr>
        <w:t>MRS pattern is indicated by SCI.</w:t>
      </w:r>
    </w:p>
    <w:p w14:paraId="12224FBF"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For Mode 2, DMRS pattern is chosen by the transmitter UE from the set or a subset of patterns configured for the resource pool.</w:t>
      </w:r>
    </w:p>
    <w:p w14:paraId="495A1BBE" w14:textId="77777777" w:rsidR="008206CF" w:rsidRPr="00741B9A" w:rsidRDefault="008206CF" w:rsidP="004D4A5E">
      <w:pPr>
        <w:pStyle w:val="Style1"/>
        <w:numPr>
          <w:ilvl w:val="2"/>
          <w:numId w:val="45"/>
        </w:numPr>
        <w:spacing w:after="0" w:line="360" w:lineRule="auto"/>
        <w:rPr>
          <w:rFonts w:eastAsia="DengXian"/>
          <w:lang w:eastAsia="ko-KR"/>
        </w:rPr>
      </w:pPr>
      <w:r w:rsidRPr="00741B9A">
        <w:rPr>
          <w:rFonts w:eastAsia="DengXian"/>
          <w:lang w:eastAsia="ko-KR"/>
        </w:rPr>
        <w:t>FFS: case for Mode 1</w:t>
      </w:r>
    </w:p>
    <w:p w14:paraId="20E71B32" w14:textId="77777777" w:rsidR="008206CF" w:rsidRPr="00741B9A" w:rsidRDefault="008206CF" w:rsidP="004D4A5E">
      <w:pPr>
        <w:pStyle w:val="Style1"/>
        <w:numPr>
          <w:ilvl w:val="2"/>
          <w:numId w:val="45"/>
        </w:numPr>
        <w:spacing w:after="0" w:line="360" w:lineRule="auto"/>
        <w:rPr>
          <w:rFonts w:eastAsia="DengXian"/>
          <w:lang w:eastAsia="ko-KR"/>
        </w:rPr>
      </w:pPr>
      <w:r w:rsidRPr="00741B9A">
        <w:rPr>
          <w:rFonts w:eastAsia="DengXian"/>
          <w:lang w:eastAsia="ko-KR"/>
        </w:rPr>
        <w:t>FFS: whether/how to use subset restrictions based on speed and MCS</w:t>
      </w:r>
    </w:p>
    <w:p w14:paraId="5D0B1877"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lastRenderedPageBreak/>
        <w:t>FFS on details on time-domain pattern, e.g., reuse Rel-15 PDSCH DMRS time-domain patterns, or new time-domain patterns</w:t>
      </w:r>
    </w:p>
    <w:p w14:paraId="51200D7C" w14:textId="77777777" w:rsidR="00E8527D" w:rsidRPr="008206CF"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4344062E"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33167" w:rsidRPr="00D036D7">
        <w:rPr>
          <w:rFonts w:eastAsiaTheme="minorEastAsia"/>
          <w:sz w:val="22"/>
          <w:szCs w:val="22"/>
          <w:lang w:eastAsia="ko-KR"/>
        </w:rPr>
        <w:t>[Samsung]</w:t>
      </w:r>
      <w:r w:rsidR="00433167" w:rsidRPr="00D036D7">
        <w:rPr>
          <w:rFonts w:eastAsiaTheme="minorEastAsia" w:hint="eastAsia"/>
          <w:sz w:val="22"/>
          <w:szCs w:val="22"/>
          <w:lang w:eastAsia="ko-KR"/>
        </w:rPr>
        <w:t>,</w:t>
      </w:r>
      <w:r w:rsidR="00433167" w:rsidRPr="00433167">
        <w:rPr>
          <w:rFonts w:eastAsiaTheme="minorEastAsia"/>
          <w:sz w:val="22"/>
          <w:szCs w:val="22"/>
          <w:lang w:eastAsia="ko-KR"/>
        </w:rPr>
        <w:t xml:space="preserve"> </w:t>
      </w:r>
      <w:r w:rsidR="00433167" w:rsidRPr="00D036D7">
        <w:rPr>
          <w:rFonts w:eastAsiaTheme="minorEastAsia"/>
          <w:sz w:val="22"/>
          <w:szCs w:val="22"/>
          <w:lang w:eastAsia="ko-KR"/>
        </w:rPr>
        <w:t xml:space="preserve">[Mitsubishi],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33167">
        <w:rPr>
          <w:rFonts w:eastAsiaTheme="minorEastAsia" w:hint="eastAsia"/>
          <w:sz w:val="22"/>
          <w:szCs w:val="22"/>
          <w:lang w:eastAsia="ko-KR"/>
        </w:rPr>
        <w:t>[Spreadtrum]</w:t>
      </w:r>
    </w:p>
    <w:p w14:paraId="24CC921D" w14:textId="2ABE7CD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00433167">
        <w:rPr>
          <w:rFonts w:eastAsiaTheme="minorEastAsia" w:hint="eastAsia"/>
          <w:sz w:val="22"/>
          <w:szCs w:val="22"/>
          <w:lang w:eastAsia="ko-KR"/>
        </w:rPr>
        <w:t>HiSilicon</w:t>
      </w:r>
      <w:r w:rsidRPr="00D036D7">
        <w:rPr>
          <w:rFonts w:eastAsiaTheme="minorEastAsia" w:hint="eastAsia"/>
          <w:sz w:val="22"/>
          <w:szCs w:val="22"/>
          <w:lang w:eastAsia="ko-KR"/>
        </w:rPr>
        <w:t>]</w:t>
      </w:r>
    </w:p>
    <w:p w14:paraId="570E2FC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company proposing two TBs per PSSCH while 4 companies propose to confirm the WA. </w:t>
      </w:r>
    </w:p>
    <w:p w14:paraId="564C1646" w14:textId="77777777" w:rsidR="00E8527D" w:rsidRPr="00D036D7" w:rsidRDefault="00E8527D" w:rsidP="004D4A5E">
      <w:pPr>
        <w:pStyle w:val="Style1"/>
        <w:numPr>
          <w:ilvl w:val="0"/>
          <w:numId w:val="45"/>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3FFF569E" w14:textId="77777777"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Conform the working assumption to support 1 TB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1B733264"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w:t>
      </w:r>
      <w:r w:rsidR="0032447F">
        <w:rPr>
          <w:rFonts w:eastAsiaTheme="minorEastAsia"/>
          <w:sz w:val="22"/>
          <w:szCs w:val="22"/>
          <w:lang w:eastAsia="ko-KR"/>
        </w:rPr>
        <w:t xml:space="preserve"> [Huawei, HiSilicon], </w:t>
      </w:r>
      <w:r w:rsidR="0032447F" w:rsidRPr="00D036D7">
        <w:rPr>
          <w:rFonts w:eastAsiaTheme="minorEastAsia"/>
          <w:sz w:val="22"/>
          <w:szCs w:val="22"/>
          <w:lang w:eastAsia="ko-KR"/>
        </w:rPr>
        <w:t>[Nokia, NSB</w:t>
      </w:r>
      <w:r w:rsidR="0032447F">
        <w:rPr>
          <w:rFonts w:eastAsiaTheme="minorEastAsia"/>
          <w:sz w:val="22"/>
          <w:szCs w:val="22"/>
          <w:lang w:eastAsia="ko-KR"/>
        </w:rPr>
        <w:t xml:space="preserve">], [Samsung], </w:t>
      </w:r>
      <w:r w:rsidR="0032447F" w:rsidRPr="00D036D7">
        <w:rPr>
          <w:rFonts w:eastAsiaTheme="minorEastAsia" w:hint="eastAsia"/>
          <w:sz w:val="22"/>
          <w:szCs w:val="22"/>
          <w:lang w:eastAsia="ko-KR"/>
        </w:rPr>
        <w:t>[China</w:t>
      </w:r>
      <w:r w:rsidR="0032447F" w:rsidRPr="00D036D7">
        <w:rPr>
          <w:rFonts w:eastAsiaTheme="minorEastAsia"/>
          <w:sz w:val="22"/>
          <w:szCs w:val="22"/>
          <w:lang w:eastAsia="ko-KR"/>
        </w:rPr>
        <w:t xml:space="preserve"> </w:t>
      </w:r>
      <w:r w:rsidR="0032447F">
        <w:rPr>
          <w:rFonts w:eastAsiaTheme="minorEastAsia" w:hint="eastAsia"/>
          <w:sz w:val="22"/>
          <w:szCs w:val="22"/>
          <w:lang w:eastAsia="ko-KR"/>
        </w:rPr>
        <w:t>Telecom],</w:t>
      </w:r>
      <w:r w:rsidRPr="00D036D7">
        <w:rPr>
          <w:rFonts w:eastAsiaTheme="minorEastAsia"/>
          <w:sz w:val="22"/>
          <w:szCs w:val="22"/>
          <w:lang w:eastAsia="ko-KR"/>
        </w:rPr>
        <w:t xml:space="preserve"> [NTT D</w:t>
      </w:r>
      <w:r w:rsidRPr="00D036D7">
        <w:rPr>
          <w:rFonts w:eastAsiaTheme="minorEastAsia" w:hint="eastAsia"/>
          <w:sz w:val="22"/>
          <w:szCs w:val="22"/>
          <w:lang w:eastAsia="ko-KR"/>
        </w:rPr>
        <w:t>OCOMO]</w:t>
      </w:r>
      <w:r w:rsidR="0032447F">
        <w:rPr>
          <w:rFonts w:eastAsiaTheme="minorEastAsia"/>
          <w:sz w:val="22"/>
          <w:szCs w:val="22"/>
          <w:lang w:eastAsia="ko-KR"/>
        </w:rPr>
        <w:t xml:space="preserve"> </w:t>
      </w:r>
    </w:p>
    <w:p w14:paraId="74FC825D"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2230A9" w14:textId="413BF245" w:rsidR="00E8527D" w:rsidRPr="00D036D7" w:rsidRDefault="004C35D1"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256QAM is supported in Rel-16, at least for unicast.</w:t>
      </w:r>
    </w:p>
    <w:p w14:paraId="38B17513" w14:textId="77777777"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MCS tables supported in Rel-15 NR are also supported in Rel-16 NR V2X. </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Pr="00D036D7" w:rsidRDefault="00E8527D" w:rsidP="004D4A5E">
      <w:pPr>
        <w:pStyle w:val="Style1"/>
        <w:numPr>
          <w:ilvl w:val="0"/>
          <w:numId w:val="39"/>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Tx diversity scheme</w:t>
      </w:r>
    </w:p>
    <w:p w14:paraId="51A5D051" w14:textId="4F63E503" w:rsidR="00E8527D" w:rsidRPr="00D036D7" w:rsidRDefault="00E8527D" w:rsidP="004D4A5E">
      <w:pPr>
        <w:pStyle w:val="Style1"/>
        <w:numPr>
          <w:ilvl w:val="1"/>
          <w:numId w:val="3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Support pre-coder cycling for PSSCH </w:t>
      </w:r>
      <w:r w:rsidR="00A24798">
        <w:rPr>
          <w:rFonts w:eastAsiaTheme="minorEastAsia" w:hint="eastAsia"/>
          <w:sz w:val="22"/>
          <w:szCs w:val="22"/>
          <w:lang w:eastAsia="ko-KR"/>
        </w:rPr>
        <w:t>[Intel</w:t>
      </w:r>
      <w:r w:rsidRPr="00D036D7">
        <w:rPr>
          <w:rFonts w:eastAsiaTheme="minorEastAsia" w:hint="eastAsia"/>
          <w:sz w:val="22"/>
          <w:szCs w:val="22"/>
          <w:lang w:eastAsia="ko-KR"/>
        </w:rPr>
        <w:t>]</w:t>
      </w:r>
    </w:p>
    <w:p w14:paraId="5DC42385" w14:textId="3C46AB39" w:rsidR="00E8527D" w:rsidRDefault="00E8527D" w:rsidP="004D4A5E">
      <w:pPr>
        <w:pStyle w:val="Style1"/>
        <w:numPr>
          <w:ilvl w:val="0"/>
          <w:numId w:val="39"/>
        </w:numPr>
        <w:spacing w:after="0" w:afterAutospacing="0" w:line="360" w:lineRule="auto"/>
        <w:rPr>
          <w:rFonts w:eastAsiaTheme="minorEastAsia"/>
          <w:sz w:val="22"/>
          <w:szCs w:val="22"/>
          <w:lang w:eastAsia="ko-KR"/>
        </w:rPr>
      </w:pPr>
      <w:r w:rsidRPr="00D036D7">
        <w:rPr>
          <w:rFonts w:eastAsiaTheme="minorEastAsia"/>
          <w:sz w:val="22"/>
          <w:szCs w:val="22"/>
          <w:lang w:eastAsia="ko-KR"/>
        </w:rPr>
        <w:t>DMRS sequ</w:t>
      </w:r>
      <w:r w:rsidR="00A24798">
        <w:rPr>
          <w:rFonts w:eastAsiaTheme="minorEastAsia"/>
          <w:sz w:val="22"/>
          <w:szCs w:val="22"/>
          <w:lang w:eastAsia="ko-KR"/>
        </w:rPr>
        <w:t>ence generation and scrambling</w:t>
      </w:r>
    </w:p>
    <w:p w14:paraId="13FB4C2C" w14:textId="2AA602A9" w:rsidR="00A24798" w:rsidRDefault="00A24798"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TBS determination [Intel]</w:t>
      </w:r>
    </w:p>
    <w:p w14:paraId="3DC0DC98" w14:textId="6F5EC903" w:rsidR="00A24798" w:rsidRPr="00D036D7" w:rsidRDefault="00A24798"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Relationship of frequency locations of PSCCH and PSSCH [vivo], [MediaTeK], [Intel], [Sharp]</w:t>
      </w:r>
    </w:p>
    <w:p w14:paraId="61DA6127" w14:textId="1386DEF5" w:rsidR="00E8527D" w:rsidRPr="00A24798" w:rsidRDefault="00E8527D" w:rsidP="004D4A5E">
      <w:pPr>
        <w:pStyle w:val="aff4"/>
        <w:numPr>
          <w:ilvl w:val="0"/>
          <w:numId w:val="39"/>
        </w:numPr>
        <w:rPr>
          <w:rFonts w:eastAsiaTheme="minorEastAsia"/>
          <w:sz w:val="22"/>
          <w:szCs w:val="22"/>
          <w:lang w:eastAsia="ko-KR"/>
        </w:rPr>
      </w:pPr>
      <w:r w:rsidRPr="00D036D7">
        <w:rPr>
          <w:rFonts w:eastAsiaTheme="minorEastAsia" w:hint="eastAsia"/>
          <w:sz w:val="22"/>
          <w:szCs w:val="22"/>
          <w:lang w:eastAsia="ko-KR"/>
        </w:rPr>
        <w:t>Using</w:t>
      </w:r>
      <w:r w:rsidRPr="00D036D7">
        <w:rPr>
          <w:rFonts w:eastAsiaTheme="minorEastAsia"/>
          <w:sz w:val="22"/>
          <w:szCs w:val="22"/>
          <w:lang w:eastAsia="ko-KR"/>
        </w:rPr>
        <w:t xml:space="preserve"> </w:t>
      </w:r>
      <w:r w:rsidRPr="00D036D7">
        <w:rPr>
          <w:rFonts w:eastAsiaTheme="minorEastAsia" w:hint="eastAsia"/>
          <w:sz w:val="22"/>
          <w:szCs w:val="22"/>
          <w:lang w:eastAsia="ko-KR"/>
        </w:rPr>
        <w:t>LBRM</w:t>
      </w:r>
      <w:r w:rsidRPr="00D036D7">
        <w:rPr>
          <w:rFonts w:eastAsiaTheme="minorEastAsia"/>
          <w:sz w:val="22"/>
          <w:szCs w:val="22"/>
          <w:lang w:eastAsia="ko-KR"/>
        </w:rPr>
        <w:t xml:space="preserve"> Limited Buffer Rate Matching (LBRM) for Rel-15 NR PDSCH is the baselin</w:t>
      </w:r>
      <w:r w:rsidR="00A24798">
        <w:rPr>
          <w:rFonts w:eastAsiaTheme="minorEastAsia"/>
          <w:sz w:val="22"/>
          <w:szCs w:val="22"/>
          <w:lang w:eastAsia="ko-KR"/>
        </w:rPr>
        <w:t>e for LBRM of PSSCH (from RAN1#97)</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770DCA27" w14:textId="77777777" w:rsidR="00E8527D" w:rsidRPr="00D036D7" w:rsidRDefault="00E8527D" w:rsidP="004D4A5E">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7FD332E6" w14:textId="0CECE010" w:rsidR="00A24798" w:rsidRDefault="00A24798" w:rsidP="00A24798">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In </w:t>
      </w:r>
      <w:r w:rsidR="009D4E71">
        <w:rPr>
          <w:rFonts w:eastAsiaTheme="minorEastAsia"/>
          <w:sz w:val="22"/>
          <w:szCs w:val="22"/>
          <w:lang w:eastAsia="ko-KR"/>
        </w:rPr>
        <w:t xml:space="preserve">RAN1#97, RAN1 made an agreement regarding PSFCH format. </w:t>
      </w:r>
    </w:p>
    <w:p w14:paraId="56E1E3D1" w14:textId="0C9B3695" w:rsidR="009D4E71" w:rsidRDefault="009D4E71"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There are following FFS issues:</w:t>
      </w:r>
    </w:p>
    <w:p w14:paraId="5F20E918" w14:textId="479D4AB7" w:rsidR="009D4E71" w:rsidRDefault="009D4E71"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Number of PRBs for PSFCH format 0 (agreed in RAN1#97)</w:t>
      </w:r>
    </w:p>
    <w:p w14:paraId="0D80C517" w14:textId="056A5408"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[Huawei, HiSilion]: a sub-channel.</w:t>
      </w:r>
    </w:p>
    <w:p w14:paraId="300986DE" w14:textId="51742500"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[Fujitsu]: 4 RBs.</w:t>
      </w:r>
    </w:p>
    <w:p w14:paraId="0D55023B" w14:textId="5E6C5CA8"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[OPPO]: 4/6 RBs</w:t>
      </w:r>
    </w:p>
    <w:p w14:paraId="5B2678B1" w14:textId="3B3A5683"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[ZTE, Sanechips], [Interdigital]</w:t>
      </w:r>
      <w:r w:rsidR="00544D84">
        <w:rPr>
          <w:rFonts w:eastAsiaTheme="minorEastAsia"/>
          <w:sz w:val="22"/>
          <w:szCs w:val="22"/>
          <w:lang w:eastAsia="ko-KR"/>
        </w:rPr>
        <w:t>, [Ericsson]</w:t>
      </w:r>
      <w:r>
        <w:rPr>
          <w:rFonts w:eastAsiaTheme="minorEastAsia"/>
          <w:sz w:val="22"/>
          <w:szCs w:val="22"/>
          <w:lang w:eastAsia="ko-KR"/>
        </w:rPr>
        <w:t>: 1 RB</w:t>
      </w:r>
    </w:p>
    <w:p w14:paraId="576083B5" w14:textId="020D1295" w:rsidR="009D4E71" w:rsidRDefault="009D4E71"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Number of HARQ-ACK bits for PSFCH format 0</w:t>
      </w:r>
    </w:p>
    <w:p w14:paraId="4815BDA0" w14:textId="05187B65" w:rsidR="00544D84" w:rsidRDefault="00544D84"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[Ericsson]: 1 bit</w:t>
      </w:r>
    </w:p>
    <w:p w14:paraId="532F6EEF" w14:textId="43C137DE"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[TCL], [NEC]: 2 bits</w:t>
      </w:r>
    </w:p>
    <w:p w14:paraId="668909C0" w14:textId="55AEAEEB"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[OPPO], [Intel]: 4 bitss</w:t>
      </w:r>
    </w:p>
    <w:p w14:paraId="53F6C04C" w14:textId="075193DD" w:rsidR="009D4E71" w:rsidRDefault="009D4E71" w:rsidP="004D4A5E">
      <w:pPr>
        <w:pStyle w:val="Style1"/>
        <w:numPr>
          <w:ilvl w:val="0"/>
          <w:numId w:val="39"/>
        </w:numPr>
        <w:spacing w:after="0" w:line="360" w:lineRule="auto"/>
        <w:rPr>
          <w:rFonts w:eastAsiaTheme="minorEastAsia"/>
          <w:sz w:val="22"/>
          <w:szCs w:val="22"/>
          <w:lang w:eastAsia="ko-KR"/>
        </w:rPr>
      </w:pPr>
      <w:r w:rsidRPr="009D4E71">
        <w:rPr>
          <w:rFonts w:eastAsiaTheme="minorEastAsia"/>
          <w:sz w:val="22"/>
          <w:szCs w:val="22"/>
          <w:lang w:eastAsia="ko-KR"/>
        </w:rPr>
        <w:t>X-symbol PSFCH format with a repetition of the one-symbol PSFCH format (not including AGC training period).</w:t>
      </w:r>
      <w:r>
        <w:rPr>
          <w:rFonts w:eastAsiaTheme="minorEastAsia"/>
          <w:sz w:val="22"/>
          <w:szCs w:val="22"/>
          <w:lang w:eastAsia="ko-KR"/>
        </w:rPr>
        <w:t xml:space="preserve"> E.g., X=2</w:t>
      </w:r>
    </w:p>
    <w:p w14:paraId="1B77E20D" w14:textId="5AF4D790"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[TCL], [ZTE, Sanechips], [Spreadtrum], [Kyocera]: X=2</w:t>
      </w:r>
    </w:p>
    <w:p w14:paraId="1135C2DE" w14:textId="4B01118A"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[Huawei, HiSilion], [InterDigital]</w:t>
      </w:r>
      <w:r w:rsidR="00647484">
        <w:rPr>
          <w:rFonts w:eastAsiaTheme="minorEastAsia"/>
          <w:sz w:val="22"/>
          <w:szCs w:val="22"/>
          <w:lang w:eastAsia="ko-KR"/>
        </w:rPr>
        <w:t>, [Panasonic], [NEC]</w:t>
      </w:r>
      <w:r>
        <w:rPr>
          <w:rFonts w:eastAsiaTheme="minorEastAsia"/>
          <w:sz w:val="22"/>
          <w:szCs w:val="22"/>
          <w:lang w:eastAsia="ko-KR"/>
        </w:rPr>
        <w:t>: X=1</w:t>
      </w:r>
    </w:p>
    <w:p w14:paraId="63E946E4" w14:textId="54B8EA93" w:rsidR="009D4E71" w:rsidRDefault="009D4E71" w:rsidP="004D4A5E">
      <w:pPr>
        <w:pStyle w:val="Style1"/>
        <w:numPr>
          <w:ilvl w:val="0"/>
          <w:numId w:val="39"/>
        </w:numPr>
        <w:spacing w:after="0" w:line="360" w:lineRule="auto"/>
        <w:rPr>
          <w:rFonts w:eastAsiaTheme="minorEastAsia"/>
          <w:sz w:val="22"/>
          <w:szCs w:val="22"/>
          <w:lang w:eastAsia="ko-KR"/>
        </w:rPr>
      </w:pPr>
      <w:r w:rsidRPr="009D4E71">
        <w:rPr>
          <w:rFonts w:eastAsiaTheme="minorEastAsia"/>
          <w:sz w:val="22"/>
          <w:szCs w:val="22"/>
          <w:lang w:eastAsia="ko-KR"/>
        </w:rPr>
        <w:t>A PSFCH format based on PUCCH format 2</w:t>
      </w:r>
    </w:p>
    <w:p w14:paraId="5AC80AAD" w14:textId="474E6C82" w:rsidR="00544D84" w:rsidRDefault="00544D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[Spreadtrum]: Support</w:t>
      </w:r>
    </w:p>
    <w:p w14:paraId="1B22ED1D" w14:textId="26A59304" w:rsidR="00647484" w:rsidRDefault="006474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[Samsung], [NEC]</w:t>
      </w:r>
      <w:r w:rsidR="00544D84">
        <w:rPr>
          <w:rFonts w:eastAsiaTheme="minorEastAsia"/>
          <w:sz w:val="22"/>
          <w:szCs w:val="22"/>
          <w:lang w:eastAsia="ko-KR"/>
        </w:rPr>
        <w:t>, [Ericsson], [Kyocera]</w:t>
      </w:r>
      <w:r>
        <w:rPr>
          <w:rFonts w:eastAsiaTheme="minorEastAsia"/>
          <w:sz w:val="22"/>
          <w:szCs w:val="22"/>
          <w:lang w:eastAsia="ko-KR"/>
        </w:rPr>
        <w:t>: Not support</w:t>
      </w:r>
    </w:p>
    <w:p w14:paraId="40F29893" w14:textId="77777777" w:rsidR="009D4E71" w:rsidRDefault="009D4E71" w:rsidP="004D4A5E">
      <w:pPr>
        <w:pStyle w:val="aff4"/>
        <w:numPr>
          <w:ilvl w:val="0"/>
          <w:numId w:val="39"/>
        </w:numPr>
        <w:rPr>
          <w:rFonts w:eastAsiaTheme="minorEastAsia"/>
          <w:sz w:val="22"/>
          <w:szCs w:val="22"/>
          <w:lang w:eastAsia="ko-KR"/>
        </w:rPr>
      </w:pPr>
      <w:r w:rsidRPr="009D4E71">
        <w:rPr>
          <w:rFonts w:eastAsiaTheme="minorEastAsia"/>
          <w:sz w:val="22"/>
          <w:szCs w:val="22"/>
          <w:lang w:eastAsia="ko-KR"/>
        </w:rPr>
        <w:t>A PSFCH format spanning all available symbols for sidelink in a slot</w:t>
      </w:r>
    </w:p>
    <w:p w14:paraId="2A8ED3D7" w14:textId="65967960"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[Huawei, HiSilion], [Nokia, NSB]</w:t>
      </w:r>
      <w:r w:rsidR="00647484">
        <w:rPr>
          <w:rFonts w:eastAsiaTheme="minorEastAsia"/>
          <w:sz w:val="22"/>
          <w:szCs w:val="22"/>
          <w:lang w:eastAsia="ko-KR"/>
        </w:rPr>
        <w:t>: Support</w:t>
      </w:r>
    </w:p>
    <w:p w14:paraId="6BB39644" w14:textId="6E3325B4" w:rsidR="00647484" w:rsidRDefault="006474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[OPPO], [NEC</w:t>
      </w:r>
      <w:r w:rsidR="00544D84">
        <w:rPr>
          <w:rFonts w:eastAsiaTheme="minorEastAsia"/>
          <w:sz w:val="22"/>
          <w:szCs w:val="22"/>
          <w:lang w:eastAsia="ko-KR"/>
        </w:rPr>
        <w:t xml:space="preserve">], [Ericsson]: </w:t>
      </w:r>
      <w:r>
        <w:rPr>
          <w:rFonts w:eastAsiaTheme="minorEastAsia"/>
          <w:sz w:val="22"/>
          <w:szCs w:val="22"/>
          <w:lang w:eastAsia="ko-KR"/>
        </w:rPr>
        <w:t>Not support</w:t>
      </w:r>
    </w:p>
    <w:p w14:paraId="26ED9765" w14:textId="523443D9" w:rsidR="00E8527D" w:rsidRPr="00647484"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647484">
        <w:rPr>
          <w:rFonts w:eastAsiaTheme="minorEastAsia" w:hint="eastAsia"/>
          <w:b/>
          <w:sz w:val="22"/>
          <w:szCs w:val="22"/>
          <w:u w:val="single"/>
          <w:lang w:eastAsia="ko-KR"/>
        </w:rPr>
        <w:t>Proposal</w:t>
      </w:r>
    </w:p>
    <w:p w14:paraId="7E6187B2" w14:textId="72A30045" w:rsidR="00E514C9" w:rsidRPr="00647484" w:rsidRDefault="00647484" w:rsidP="004D4A5E">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RAN1 further discuss the above issues for conclusion.</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4D4A5E">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702D254" w14:textId="77777777" w:rsidR="00E8527D" w:rsidRDefault="00E8527D"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CSI-RS</w:t>
      </w:r>
    </w:p>
    <w:p w14:paraId="2C81682E" w14:textId="67DC988F" w:rsidR="00E8527D" w:rsidRPr="00544D84" w:rsidRDefault="00E8527D" w:rsidP="004D4A5E">
      <w:pPr>
        <w:pStyle w:val="Style1"/>
        <w:numPr>
          <w:ilvl w:val="0"/>
          <w:numId w:val="45"/>
        </w:numPr>
        <w:spacing w:after="0" w:afterAutospacing="0" w:line="360" w:lineRule="auto"/>
        <w:rPr>
          <w:rFonts w:eastAsiaTheme="minorEastAsia"/>
          <w:sz w:val="22"/>
          <w:szCs w:val="22"/>
          <w:lang w:eastAsia="ko-KR"/>
        </w:rPr>
      </w:pPr>
      <w:r w:rsidRPr="00544D84">
        <w:rPr>
          <w:rFonts w:eastAsiaTheme="minorEastAsia" w:hint="eastAsia"/>
          <w:sz w:val="22"/>
          <w:szCs w:val="22"/>
          <w:lang w:eastAsia="ko-KR"/>
        </w:rPr>
        <w:t>O</w:t>
      </w:r>
      <w:r w:rsidRPr="00544D84">
        <w:rPr>
          <w:rFonts w:eastAsiaTheme="minorEastAsia"/>
          <w:sz w:val="22"/>
          <w:szCs w:val="22"/>
          <w:lang w:eastAsia="ko-KR"/>
        </w:rPr>
        <w:t xml:space="preserve">bservation: </w:t>
      </w:r>
      <w:r w:rsidR="00544D84" w:rsidRPr="00544D84">
        <w:rPr>
          <w:rFonts w:eastAsiaTheme="minorEastAsia"/>
          <w:sz w:val="22"/>
          <w:szCs w:val="22"/>
          <w:lang w:eastAsia="ko-KR"/>
        </w:rPr>
        <w:t>There are not many discussions on sidelink CSI-RS design itself. One option is to reuse NR Uu CSI-RS</w:t>
      </w:r>
      <w:r w:rsidR="00544D84">
        <w:rPr>
          <w:rFonts w:eastAsiaTheme="minorEastAsia"/>
          <w:sz w:val="22"/>
          <w:szCs w:val="22"/>
          <w:lang w:eastAsia="ko-KR"/>
        </w:rPr>
        <w:t xml:space="preserve"> as some companies proposed</w:t>
      </w:r>
      <w:r w:rsidR="00544D84" w:rsidRPr="00544D84">
        <w:rPr>
          <w:rFonts w:eastAsiaTheme="minorEastAsia"/>
          <w:sz w:val="22"/>
          <w:szCs w:val="22"/>
          <w:lang w:eastAsia="ko-KR"/>
        </w:rPr>
        <w:t xml:space="preserve"> while other option is to newly design SL CSI-RS.</w:t>
      </w:r>
    </w:p>
    <w:p w14:paraId="7B867F34" w14:textId="77777777" w:rsidR="00E8527D" w:rsidRPr="00544D84"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544D84">
        <w:rPr>
          <w:rFonts w:eastAsiaTheme="minorEastAsia" w:hint="eastAsia"/>
          <w:b/>
          <w:sz w:val="22"/>
          <w:szCs w:val="22"/>
          <w:u w:val="single"/>
          <w:lang w:eastAsia="ko-KR"/>
        </w:rPr>
        <w:t>Proposal</w:t>
      </w:r>
    </w:p>
    <w:p w14:paraId="71CAED91" w14:textId="7E6D701D" w:rsidR="00E8527D" w:rsidRPr="00544D84" w:rsidRDefault="00E8527D" w:rsidP="00E8527D">
      <w:pPr>
        <w:pStyle w:val="Style1"/>
        <w:spacing w:after="0" w:afterAutospacing="0" w:line="360" w:lineRule="auto"/>
        <w:ind w:left="800" w:firstLine="0"/>
        <w:rPr>
          <w:rFonts w:eastAsiaTheme="minorEastAsia"/>
          <w:sz w:val="22"/>
          <w:szCs w:val="22"/>
          <w:lang w:eastAsia="ko-KR"/>
        </w:rPr>
      </w:pPr>
      <w:r w:rsidRPr="00544D84">
        <w:rPr>
          <w:rFonts w:eastAsiaTheme="minorEastAsia"/>
          <w:sz w:val="22"/>
          <w:szCs w:val="22"/>
          <w:lang w:eastAsia="ko-KR"/>
        </w:rPr>
        <w:t xml:space="preserve">RAN1 </w:t>
      </w:r>
      <w:r w:rsidR="00544D84" w:rsidRPr="00544D84">
        <w:rPr>
          <w:rFonts w:eastAsiaTheme="minorEastAsia"/>
          <w:sz w:val="22"/>
          <w:szCs w:val="22"/>
          <w:lang w:eastAsia="ko-KR"/>
        </w:rPr>
        <w:t>further discusses.</w:t>
      </w:r>
    </w:p>
    <w:p w14:paraId="1108C14D"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PT-RS</w:t>
      </w:r>
    </w:p>
    <w:p w14:paraId="7BACDE9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Observation:</w:t>
      </w:r>
      <w:r w:rsidRPr="00D036D7">
        <w:rPr>
          <w:rFonts w:eastAsiaTheme="minorEastAsia"/>
          <w:sz w:val="22"/>
          <w:szCs w:val="22"/>
          <w:lang w:eastAsia="ko-KR"/>
        </w:rPr>
        <w:t xml:space="preserve"> There are not much detailed discussion of designing PT-RS while there are four papers to reuse NR Uu PT-RS design for SL. </w:t>
      </w:r>
    </w:p>
    <w:p w14:paraId="31E47D15" w14:textId="7747711E"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r w:rsidR="00205481">
        <w:rPr>
          <w:rFonts w:eastAsiaTheme="minorEastAsia"/>
          <w:b/>
          <w:sz w:val="22"/>
          <w:szCs w:val="22"/>
          <w:u w:val="single"/>
          <w:lang w:eastAsia="ko-KR"/>
        </w:rPr>
        <w:t xml:space="preserve"> (from RAN1#97 version)</w:t>
      </w:r>
    </w:p>
    <w:p w14:paraId="24D66F70" w14:textId="77777777" w:rsidR="000060CE" w:rsidRPr="000060CE" w:rsidRDefault="000060CE" w:rsidP="004D4A5E">
      <w:pPr>
        <w:pStyle w:val="Style1"/>
        <w:numPr>
          <w:ilvl w:val="1"/>
          <w:numId w:val="45"/>
        </w:numPr>
        <w:spacing w:after="0" w:afterAutospacing="0" w:line="360" w:lineRule="auto"/>
        <w:rPr>
          <w:rFonts w:eastAsiaTheme="minorEastAsia"/>
          <w:b/>
          <w:sz w:val="22"/>
          <w:szCs w:val="22"/>
          <w:u w:val="single"/>
          <w:lang w:eastAsia="ko-KR"/>
        </w:rPr>
      </w:pPr>
      <w:r w:rsidRPr="000060CE">
        <w:rPr>
          <w:rFonts w:eastAsiaTheme="minorEastAsia"/>
          <w:sz w:val="22"/>
          <w:szCs w:val="22"/>
          <w:lang w:eastAsia="ko-KR"/>
        </w:rPr>
        <w:t xml:space="preserve">Rel-15 PT-RS for UL CP-OFDM is the baseline for sidelink PT-RS. </w:t>
      </w:r>
    </w:p>
    <w:p w14:paraId="517DEE2F" w14:textId="0DBBC37E" w:rsidR="000060CE" w:rsidRPr="000060CE" w:rsidRDefault="000060CE" w:rsidP="004D4A5E">
      <w:pPr>
        <w:pStyle w:val="Style1"/>
        <w:numPr>
          <w:ilvl w:val="2"/>
          <w:numId w:val="45"/>
        </w:numPr>
        <w:spacing w:after="0" w:line="360" w:lineRule="auto"/>
        <w:rPr>
          <w:rFonts w:eastAsiaTheme="minorEastAsia"/>
          <w:sz w:val="22"/>
          <w:szCs w:val="22"/>
          <w:lang w:eastAsia="ko-KR"/>
        </w:rPr>
      </w:pPr>
      <w:r w:rsidRPr="000060CE">
        <w:rPr>
          <w:rFonts w:eastAsiaTheme="minorEastAsia"/>
          <w:sz w:val="22"/>
          <w:szCs w:val="22"/>
          <w:lang w:eastAsia="ko-KR"/>
        </w:rPr>
        <w:t>Sidelink PT-RS time-domain pattern(s) reuse one or several of the NR PT-RS time-domain pattern(s) and configuration (time-domain densities, dependency on time-domain DM-RS positions)</w:t>
      </w:r>
    </w:p>
    <w:p w14:paraId="67275A63" w14:textId="77777777" w:rsidR="000060CE" w:rsidRPr="000060CE" w:rsidRDefault="000060CE" w:rsidP="004D4A5E">
      <w:pPr>
        <w:pStyle w:val="Style1"/>
        <w:numPr>
          <w:ilvl w:val="2"/>
          <w:numId w:val="45"/>
        </w:numPr>
        <w:spacing w:after="0" w:line="360" w:lineRule="auto"/>
        <w:rPr>
          <w:rFonts w:eastAsiaTheme="minorEastAsia"/>
          <w:sz w:val="22"/>
          <w:szCs w:val="22"/>
          <w:lang w:eastAsia="ko-KR"/>
        </w:rPr>
      </w:pPr>
      <w:r w:rsidRPr="000060CE">
        <w:rPr>
          <w:rFonts w:eastAsiaTheme="minorEastAsia"/>
          <w:sz w:val="22"/>
          <w:szCs w:val="22"/>
          <w:lang w:eastAsia="ko-KR"/>
        </w:rPr>
        <w:lastRenderedPageBreak/>
        <w:t>FFS: If multiple sidelink time-domain PTRS densities are supported, reuse the NR time domain PT-RS density selection mechanism.</w:t>
      </w:r>
    </w:p>
    <w:p w14:paraId="6BC37595" w14:textId="77777777" w:rsidR="000060CE" w:rsidRPr="000060CE" w:rsidRDefault="000060CE" w:rsidP="004D4A5E">
      <w:pPr>
        <w:pStyle w:val="Style1"/>
        <w:numPr>
          <w:ilvl w:val="2"/>
          <w:numId w:val="45"/>
        </w:numPr>
        <w:spacing w:after="0" w:line="360" w:lineRule="auto"/>
        <w:rPr>
          <w:rFonts w:eastAsiaTheme="minorEastAsia"/>
          <w:sz w:val="22"/>
          <w:szCs w:val="22"/>
          <w:lang w:eastAsia="ko-KR"/>
        </w:rPr>
      </w:pPr>
      <w:r w:rsidRPr="000060CE">
        <w:rPr>
          <w:rFonts w:eastAsiaTheme="minorEastAsia"/>
          <w:sz w:val="22"/>
          <w:szCs w:val="22"/>
          <w:lang w:eastAsia="ko-KR"/>
        </w:rPr>
        <w:t xml:space="preserve">Sidelink PT-RS frequency-domain pattern(s) </w:t>
      </w:r>
      <w:r w:rsidRPr="000060CE">
        <w:rPr>
          <w:rFonts w:eastAsiaTheme="minorEastAsia"/>
          <w:strike/>
          <w:sz w:val="22"/>
          <w:szCs w:val="22"/>
          <w:lang w:eastAsia="ko-KR"/>
        </w:rPr>
        <w:t>in FR2</w:t>
      </w:r>
      <w:r w:rsidRPr="000060CE">
        <w:rPr>
          <w:rFonts w:eastAsiaTheme="minorEastAsia"/>
          <w:sz w:val="22"/>
          <w:szCs w:val="22"/>
          <w:lang w:eastAsia="ko-KR"/>
        </w:rPr>
        <w:t xml:space="preserve"> reuse one or several of the NR PT-RS frequency-domain patterns</w:t>
      </w:r>
    </w:p>
    <w:p w14:paraId="4482CB5E" w14:textId="77777777" w:rsidR="000060CE" w:rsidRPr="000060CE" w:rsidRDefault="000060CE" w:rsidP="004D4A5E">
      <w:pPr>
        <w:pStyle w:val="Style1"/>
        <w:numPr>
          <w:ilvl w:val="2"/>
          <w:numId w:val="45"/>
        </w:numPr>
        <w:spacing w:after="0" w:afterAutospacing="0" w:line="360" w:lineRule="auto"/>
        <w:rPr>
          <w:rFonts w:eastAsiaTheme="minorEastAsia"/>
          <w:sz w:val="22"/>
          <w:szCs w:val="22"/>
          <w:lang w:eastAsia="ko-KR"/>
        </w:rPr>
      </w:pPr>
      <w:r w:rsidRPr="000060CE">
        <w:rPr>
          <w:rFonts w:eastAsiaTheme="minorEastAsia"/>
          <w:sz w:val="22"/>
          <w:szCs w:val="22"/>
          <w:lang w:eastAsia="ko-KR"/>
        </w:rPr>
        <w:t>FFS: If multiple sidelink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Handling AGC and Tx/Rx switching gap</w:t>
      </w:r>
    </w:p>
    <w:p w14:paraId="3518114F" w14:textId="77777777" w:rsidR="00E8527D" w:rsidRPr="00D036D7" w:rsidRDefault="00E8527D" w:rsidP="004D4A5E">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775CC1F6"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T</w:t>
      </w:r>
      <w:r w:rsidRPr="00D036D7">
        <w:rPr>
          <w:rFonts w:eastAsiaTheme="minorEastAsia"/>
          <w:sz w:val="22"/>
          <w:szCs w:val="22"/>
          <w:lang w:eastAsia="ko-KR"/>
        </w:rPr>
        <w:t>here are the following options being considered for handling AGc.</w:t>
      </w:r>
    </w:p>
    <w:p w14:paraId="3C89F866" w14:textId="3BF2291F" w:rsidR="00E8527D" w:rsidRPr="00D036D7"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1. Define </w:t>
      </w:r>
      <w:r w:rsidR="00BC30FD">
        <w:rPr>
          <w:rFonts w:eastAsiaTheme="minorEastAsia"/>
          <w:sz w:val="22"/>
          <w:szCs w:val="22"/>
          <w:lang w:eastAsia="ko-KR"/>
        </w:rPr>
        <w:t>AGC training preamble/RS/signal</w:t>
      </w:r>
      <w:r w:rsidRPr="00D036D7">
        <w:rPr>
          <w:rFonts w:eastAsiaTheme="minorEastAsia"/>
          <w:sz w:val="22"/>
          <w:szCs w:val="22"/>
          <w:lang w:eastAsia="ko-KR"/>
        </w:rPr>
        <w:t xml:space="preserve"> [Samsung</w:t>
      </w:r>
      <w:r w:rsidR="00BC30FD">
        <w:rPr>
          <w:rFonts w:eastAsiaTheme="minorEastAsia"/>
          <w:sz w:val="22"/>
          <w:szCs w:val="22"/>
          <w:lang w:eastAsia="ko-KR"/>
        </w:rPr>
        <w:t>]</w:t>
      </w:r>
      <w:r w:rsidRPr="00D036D7">
        <w:rPr>
          <w:rFonts w:eastAsiaTheme="minorEastAsia" w:hint="eastAsia"/>
          <w:sz w:val="22"/>
          <w:szCs w:val="22"/>
          <w:lang w:eastAsia="ko-KR"/>
        </w:rPr>
        <w:t>,</w:t>
      </w:r>
      <w:r w:rsidR="00BC30FD">
        <w:rPr>
          <w:rFonts w:eastAsiaTheme="minorEastAsia"/>
          <w:sz w:val="22"/>
          <w:szCs w:val="22"/>
          <w:lang w:eastAsia="ko-KR"/>
        </w:rPr>
        <w:t xml:space="preserve"> [</w:t>
      </w:r>
      <w:r w:rsidR="00BC30FD">
        <w:rPr>
          <w:rFonts w:eastAsiaTheme="minorEastAsia" w:hint="eastAsia"/>
          <w:sz w:val="22"/>
          <w:szCs w:val="22"/>
          <w:lang w:eastAsia="ko-KR"/>
        </w:rPr>
        <w:t>CATT</w:t>
      </w:r>
      <w:r w:rsidR="00BC30FD" w:rsidRPr="00D036D7">
        <w:rPr>
          <w:rFonts w:eastAsiaTheme="minorEastAsia" w:hint="eastAsia"/>
          <w:sz w:val="22"/>
          <w:szCs w:val="22"/>
          <w:lang w:eastAsia="ko-KR"/>
        </w:rPr>
        <w:t>]</w:t>
      </w:r>
    </w:p>
    <w:p w14:paraId="140B289D" w14:textId="662D2D3F" w:rsidR="00E8527D"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comb-type mapping</w:t>
      </w:r>
      <w:r w:rsidR="00BC30FD">
        <w:rPr>
          <w:rFonts w:eastAsiaTheme="minorEastAsia"/>
          <w:sz w:val="22"/>
          <w:szCs w:val="22"/>
          <w:lang w:eastAsia="ko-KR"/>
        </w:rPr>
        <w:t xml:space="preserve"> [OPPO],</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p>
    <w:p w14:paraId="4934DF1D" w14:textId="1B5B23B2" w:rsidR="008727C4" w:rsidRPr="00D036D7" w:rsidRDefault="008727C4" w:rsidP="004D4A5E">
      <w:pPr>
        <w:pStyle w:val="Style1"/>
        <w:numPr>
          <w:ilvl w:val="0"/>
          <w:numId w:val="59"/>
        </w:numPr>
        <w:spacing w:after="0" w:afterAutospacing="0" w:line="360" w:lineRule="auto"/>
        <w:rPr>
          <w:rFonts w:eastAsiaTheme="minorEastAsia"/>
          <w:sz w:val="22"/>
          <w:szCs w:val="22"/>
          <w:lang w:eastAsia="ko-KR"/>
        </w:rPr>
      </w:pPr>
      <w:r>
        <w:rPr>
          <w:rFonts w:eastAsiaTheme="minorEastAsia"/>
          <w:sz w:val="22"/>
          <w:szCs w:val="22"/>
          <w:lang w:eastAsia="ko-KR"/>
        </w:rPr>
        <w:t>Opt 3. Using mapping of PSCCH and PSSCH [LGE]</w:t>
      </w:r>
    </w:p>
    <w:p w14:paraId="0B21D46C" w14:textId="7E5313BA" w:rsidR="00E8527D" w:rsidRPr="00D036D7"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r w:rsidR="00AE5B50">
        <w:rPr>
          <w:rFonts w:eastAsiaTheme="minorEastAsia"/>
          <w:sz w:val="22"/>
          <w:szCs w:val="22"/>
          <w:lang w:eastAsia="ko-KR"/>
        </w:rPr>
        <w:t>4</w:t>
      </w:r>
      <w:r w:rsidRPr="00D036D7">
        <w:rPr>
          <w:rFonts w:eastAsiaTheme="minorEastAsia"/>
          <w:sz w:val="22"/>
          <w:szCs w:val="22"/>
          <w:lang w:eastAsia="ko-KR"/>
        </w:rPr>
        <w:t>. Leave up to UE implementation</w:t>
      </w:r>
    </w:p>
    <w:p w14:paraId="05F7B313" w14:textId="7BF7B3AF"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RAN4 </w:t>
      </w:r>
      <w:r w:rsidR="00A24798">
        <w:rPr>
          <w:rFonts w:eastAsiaTheme="minorEastAsia"/>
          <w:sz w:val="22"/>
          <w:szCs w:val="22"/>
          <w:lang w:eastAsia="ko-KR"/>
        </w:rPr>
        <w:t xml:space="preserve">sent an LS to RAN1 for AGC handling. </w:t>
      </w:r>
    </w:p>
    <w:p w14:paraId="0A9D9BB3"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w:t>
      </w:r>
    </w:p>
    <w:p w14:paraId="5B6AD38E" w14:textId="66019927" w:rsidR="00E8527D" w:rsidRPr="00D036D7" w:rsidRDefault="00E8527D" w:rsidP="00E8527D">
      <w:pPr>
        <w:pStyle w:val="Style1"/>
        <w:spacing w:after="0" w:afterAutospacing="0" w:line="360" w:lineRule="auto"/>
        <w:ind w:left="760" w:firstLine="0"/>
        <w:rPr>
          <w:rFonts w:eastAsiaTheme="minorEastAsia"/>
          <w:sz w:val="22"/>
          <w:szCs w:val="22"/>
          <w:lang w:eastAsia="ko-KR"/>
        </w:rPr>
      </w:pPr>
      <w:r w:rsidRPr="00D036D7">
        <w:rPr>
          <w:rFonts w:eastAsiaTheme="minorEastAsia"/>
          <w:sz w:val="22"/>
          <w:szCs w:val="22"/>
          <w:lang w:eastAsia="ko-KR"/>
        </w:rPr>
        <w:t xml:space="preserve">RAN1 to discuss </w:t>
      </w:r>
      <w:r w:rsidR="00BC30FD">
        <w:rPr>
          <w:rFonts w:eastAsiaTheme="minorEastAsia"/>
          <w:sz w:val="22"/>
          <w:szCs w:val="22"/>
          <w:lang w:eastAsia="ko-KR"/>
        </w:rPr>
        <w:t xml:space="preserve">how to </w:t>
      </w:r>
      <w:r w:rsidR="00BC30FD">
        <w:rPr>
          <w:rFonts w:eastAsiaTheme="minorEastAsia" w:hint="eastAsia"/>
          <w:sz w:val="22"/>
          <w:szCs w:val="22"/>
          <w:lang w:eastAsia="ko-KR"/>
        </w:rPr>
        <w:t>handle AGC issue</w:t>
      </w:r>
      <w:r w:rsidRPr="00D036D7">
        <w:rPr>
          <w:rFonts w:eastAsiaTheme="minorEastAsia"/>
          <w:sz w:val="22"/>
          <w:szCs w:val="22"/>
          <w:lang w:eastAsia="ko-KR"/>
        </w:rPr>
        <w:t xml:space="preserve">. </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5EF2EDA2" w14:textId="77777777" w:rsidR="0088319A" w:rsidRDefault="0088319A" w:rsidP="004D4A5E">
      <w:pPr>
        <w:pStyle w:val="aff4"/>
        <w:numPr>
          <w:ilvl w:val="0"/>
          <w:numId w:val="62"/>
        </w:numPr>
        <w:spacing w:after="0" w:line="360" w:lineRule="auto"/>
      </w:pPr>
      <w:r>
        <w:t>R1-1908039</w:t>
      </w:r>
      <w:r>
        <w:tab/>
        <w:t>Sidelink physical layer structure for NR V2X</w:t>
      </w:r>
      <w:r>
        <w:tab/>
        <w:t>Huawei, HiSilicon</w:t>
      </w:r>
    </w:p>
    <w:p w14:paraId="28934B27" w14:textId="77777777" w:rsidR="0088319A" w:rsidRDefault="0088319A" w:rsidP="004D4A5E">
      <w:pPr>
        <w:pStyle w:val="aff4"/>
        <w:numPr>
          <w:ilvl w:val="0"/>
          <w:numId w:val="62"/>
        </w:numPr>
        <w:spacing w:after="0" w:line="360" w:lineRule="auto"/>
      </w:pPr>
      <w:r>
        <w:t>R1-1908148</w:t>
      </w:r>
      <w:r>
        <w:tab/>
        <w:t>Physical layer structure for NR sidelink</w:t>
      </w:r>
      <w:r>
        <w:tab/>
        <w:t>vivo</w:t>
      </w:r>
    </w:p>
    <w:p w14:paraId="35B6CED7" w14:textId="6536A572" w:rsidR="0088319A" w:rsidRDefault="0088319A" w:rsidP="004D4A5E">
      <w:pPr>
        <w:pStyle w:val="aff4"/>
        <w:numPr>
          <w:ilvl w:val="0"/>
          <w:numId w:val="62"/>
        </w:numPr>
        <w:spacing w:after="0" w:line="360" w:lineRule="auto"/>
      </w:pPr>
      <w:r>
        <w:t>R1-1908218</w:t>
      </w:r>
      <w:r>
        <w:tab/>
        <w:t>Control Channel Design and its Efficient Transmission in NR-V2X</w:t>
      </w:r>
      <w:r w:rsidR="002C4586">
        <w:tab/>
      </w:r>
      <w:r>
        <w:tab/>
        <w:t>Fujitsu</w:t>
      </w:r>
    </w:p>
    <w:p w14:paraId="4129E65F" w14:textId="77777777" w:rsidR="0088319A" w:rsidRDefault="0088319A" w:rsidP="004D4A5E">
      <w:pPr>
        <w:pStyle w:val="aff4"/>
        <w:numPr>
          <w:ilvl w:val="0"/>
          <w:numId w:val="62"/>
        </w:numPr>
        <w:spacing w:after="0" w:line="360" w:lineRule="auto"/>
      </w:pPr>
      <w:r>
        <w:t>R1-1908275</w:t>
      </w:r>
      <w:r>
        <w:tab/>
        <w:t>Physical layer structure for sidelink</w:t>
      </w:r>
      <w:r>
        <w:tab/>
        <w:t>TCL Communication Ltd.</w:t>
      </w:r>
    </w:p>
    <w:p w14:paraId="7F77A34C" w14:textId="77777777" w:rsidR="0088319A" w:rsidRDefault="0088319A" w:rsidP="004D4A5E">
      <w:pPr>
        <w:pStyle w:val="aff4"/>
        <w:numPr>
          <w:ilvl w:val="0"/>
          <w:numId w:val="62"/>
        </w:numPr>
        <w:spacing w:after="0" w:line="360" w:lineRule="auto"/>
      </w:pPr>
      <w:r>
        <w:t>R1-1908282</w:t>
      </w:r>
      <w:r>
        <w:tab/>
        <w:t>Discussion of Physical layer structure for sidelink</w:t>
      </w:r>
      <w:r>
        <w:tab/>
        <w:t>Nokia, Nokia Shanghai Bell</w:t>
      </w:r>
    </w:p>
    <w:p w14:paraId="2BC0A42E" w14:textId="77777777" w:rsidR="0088319A" w:rsidRDefault="0088319A" w:rsidP="004D4A5E">
      <w:pPr>
        <w:pStyle w:val="aff4"/>
        <w:numPr>
          <w:ilvl w:val="0"/>
          <w:numId w:val="62"/>
        </w:numPr>
        <w:spacing w:after="0" w:line="360" w:lineRule="auto"/>
      </w:pPr>
      <w:r>
        <w:t>R1-1908361</w:t>
      </w:r>
      <w:r>
        <w:tab/>
        <w:t>Physical layer structure for NR-V2X</w:t>
      </w:r>
      <w:r>
        <w:tab/>
        <w:t>OPPO</w:t>
      </w:r>
    </w:p>
    <w:p w14:paraId="18673F12" w14:textId="77777777" w:rsidR="0088319A" w:rsidRDefault="0088319A" w:rsidP="004D4A5E">
      <w:pPr>
        <w:pStyle w:val="aff4"/>
        <w:numPr>
          <w:ilvl w:val="0"/>
          <w:numId w:val="62"/>
        </w:numPr>
        <w:spacing w:after="0" w:line="360" w:lineRule="auto"/>
      </w:pPr>
      <w:r>
        <w:t>R1-1908396</w:t>
      </w:r>
      <w:r>
        <w:tab/>
        <w:t>Discussion on sidelink physical layer structure</w:t>
      </w:r>
      <w:r>
        <w:tab/>
        <w:t>MediaTek Inc.</w:t>
      </w:r>
    </w:p>
    <w:p w14:paraId="4BEB5E85" w14:textId="0AF1B4AE" w:rsidR="0088319A" w:rsidRDefault="0088319A" w:rsidP="004D4A5E">
      <w:pPr>
        <w:pStyle w:val="aff4"/>
        <w:numPr>
          <w:ilvl w:val="0"/>
          <w:numId w:val="62"/>
        </w:numPr>
        <w:spacing w:after="0" w:line="360" w:lineRule="auto"/>
      </w:pPr>
      <w:r>
        <w:t>R1-1908475</w:t>
      </w:r>
      <w:r w:rsidR="002C4586">
        <w:t xml:space="preserve"> (revised to R1-</w:t>
      </w:r>
      <w:r w:rsidR="002C4586" w:rsidRPr="002C4586">
        <w:t>1909461</w:t>
      </w:r>
      <w:r w:rsidR="002C4586">
        <w:t>)</w:t>
      </w:r>
      <w:r>
        <w:tab/>
        <w:t>On Physical Layer Structures for NR V2X</w:t>
      </w:r>
      <w:r>
        <w:tab/>
      </w:r>
      <w:r w:rsidR="002C4586">
        <w:tab/>
      </w:r>
      <w:r>
        <w:t>Samsung</w:t>
      </w:r>
    </w:p>
    <w:p w14:paraId="1F95EB03" w14:textId="77777777" w:rsidR="0088319A" w:rsidRDefault="0088319A" w:rsidP="004D4A5E">
      <w:pPr>
        <w:pStyle w:val="aff4"/>
        <w:numPr>
          <w:ilvl w:val="0"/>
          <w:numId w:val="62"/>
        </w:numPr>
        <w:spacing w:after="0" w:line="360" w:lineRule="auto"/>
      </w:pPr>
      <w:r>
        <w:t>R1-1908579</w:t>
      </w:r>
      <w:r>
        <w:tab/>
        <w:t>Physical layer structure for NR sidelink</w:t>
      </w:r>
      <w:r>
        <w:tab/>
        <w:t>CATT</w:t>
      </w:r>
    </w:p>
    <w:p w14:paraId="55658BA2" w14:textId="531FF8A7" w:rsidR="0088319A" w:rsidRDefault="0088319A" w:rsidP="004D4A5E">
      <w:pPr>
        <w:pStyle w:val="aff4"/>
        <w:numPr>
          <w:ilvl w:val="0"/>
          <w:numId w:val="62"/>
        </w:numPr>
        <w:spacing w:after="0" w:line="360" w:lineRule="auto"/>
      </w:pPr>
      <w:r>
        <w:t>R1-1908633</w:t>
      </w:r>
      <w:r>
        <w:tab/>
        <w:t>Physical structure for NR V2X</w:t>
      </w:r>
      <w:r>
        <w:tab/>
      </w:r>
      <w:r w:rsidR="002C4586">
        <w:tab/>
      </w:r>
      <w:r>
        <w:t>Intel Corporation</w:t>
      </w:r>
    </w:p>
    <w:p w14:paraId="33AAB2E0" w14:textId="77777777" w:rsidR="0088319A" w:rsidRDefault="0088319A" w:rsidP="004D4A5E">
      <w:pPr>
        <w:pStyle w:val="aff4"/>
        <w:numPr>
          <w:ilvl w:val="0"/>
          <w:numId w:val="62"/>
        </w:numPr>
        <w:spacing w:after="0" w:line="360" w:lineRule="auto"/>
      </w:pPr>
      <w:r>
        <w:t>R1-1908675</w:t>
      </w:r>
      <w:r>
        <w:tab/>
        <w:t>Physical layer design for NR V2X sidelink</w:t>
      </w:r>
      <w:r>
        <w:tab/>
        <w:t>Mitsubishi Electric RCE</w:t>
      </w:r>
    </w:p>
    <w:p w14:paraId="369CF9DE" w14:textId="0C92FFDA" w:rsidR="0088319A" w:rsidRDefault="0088319A" w:rsidP="004D4A5E">
      <w:pPr>
        <w:pStyle w:val="aff4"/>
        <w:numPr>
          <w:ilvl w:val="0"/>
          <w:numId w:val="62"/>
        </w:numPr>
        <w:spacing w:after="0" w:line="360" w:lineRule="auto"/>
      </w:pPr>
      <w:r>
        <w:t>R1-1908677</w:t>
      </w:r>
      <w:r>
        <w:tab/>
        <w:t>Design of NR V2X Physical Layer Structures</w:t>
      </w:r>
      <w:r>
        <w:tab/>
      </w:r>
      <w:r w:rsidR="002C4586">
        <w:tab/>
      </w:r>
      <w:r>
        <w:t>Fraunhofer HHI, Fraunhofer IIS</w:t>
      </w:r>
    </w:p>
    <w:p w14:paraId="3F2A7FDB" w14:textId="77777777" w:rsidR="0088319A" w:rsidRDefault="0088319A" w:rsidP="004D4A5E">
      <w:pPr>
        <w:pStyle w:val="aff4"/>
        <w:numPr>
          <w:ilvl w:val="0"/>
          <w:numId w:val="62"/>
        </w:numPr>
        <w:spacing w:after="0" w:line="360" w:lineRule="auto"/>
      </w:pPr>
      <w:r>
        <w:t>R1-1908718</w:t>
      </w:r>
      <w:r>
        <w:tab/>
        <w:t>DMRS design for NR V2X sidelink</w:t>
      </w:r>
      <w:r>
        <w:tab/>
        <w:t>Sequans Communications</w:t>
      </w:r>
    </w:p>
    <w:p w14:paraId="5C77D5F7" w14:textId="77777777" w:rsidR="0088319A" w:rsidRDefault="0088319A" w:rsidP="004D4A5E">
      <w:pPr>
        <w:pStyle w:val="aff4"/>
        <w:numPr>
          <w:ilvl w:val="0"/>
          <w:numId w:val="62"/>
        </w:numPr>
        <w:spacing w:after="0" w:line="360" w:lineRule="auto"/>
      </w:pPr>
      <w:r>
        <w:lastRenderedPageBreak/>
        <w:t>R1-1908730</w:t>
      </w:r>
      <w:r>
        <w:tab/>
        <w:t>Discussion on physical layer structure for NR sidelink</w:t>
      </w:r>
      <w:r>
        <w:tab/>
        <w:t>Lenovo, Motorola Mobility</w:t>
      </w:r>
    </w:p>
    <w:p w14:paraId="7C5843A9" w14:textId="7E6E1839" w:rsidR="0088319A" w:rsidRDefault="0088319A" w:rsidP="004D4A5E">
      <w:pPr>
        <w:pStyle w:val="aff4"/>
        <w:numPr>
          <w:ilvl w:val="0"/>
          <w:numId w:val="62"/>
        </w:numPr>
        <w:spacing w:after="0" w:line="360" w:lineRule="auto"/>
      </w:pPr>
      <w:r>
        <w:t>R1-1908737</w:t>
      </w:r>
      <w:r>
        <w:tab/>
        <w:t>Two-stage SCI design and adaptive DMRS support for sidelink</w:t>
      </w:r>
      <w:r>
        <w:tab/>
      </w:r>
      <w:r w:rsidR="002C4586">
        <w:tab/>
      </w:r>
      <w:r>
        <w:t>Futurewei</w:t>
      </w:r>
    </w:p>
    <w:p w14:paraId="6128AFEA" w14:textId="77777777" w:rsidR="0088319A" w:rsidRDefault="0088319A" w:rsidP="004D4A5E">
      <w:pPr>
        <w:pStyle w:val="aff4"/>
        <w:numPr>
          <w:ilvl w:val="0"/>
          <w:numId w:val="62"/>
        </w:numPr>
        <w:spacing w:after="0" w:line="360" w:lineRule="auto"/>
      </w:pPr>
      <w:r>
        <w:t>R1-1908770</w:t>
      </w:r>
      <w:r>
        <w:tab/>
        <w:t>Discussion on physical layer structure for NR sidelink</w:t>
      </w:r>
      <w:r>
        <w:tab/>
        <w:t>Sony</w:t>
      </w:r>
    </w:p>
    <w:p w14:paraId="70F19838" w14:textId="77777777" w:rsidR="0088319A" w:rsidRDefault="0088319A" w:rsidP="004D4A5E">
      <w:pPr>
        <w:pStyle w:val="aff4"/>
        <w:numPr>
          <w:ilvl w:val="0"/>
          <w:numId w:val="62"/>
        </w:numPr>
        <w:spacing w:after="0" w:line="360" w:lineRule="auto"/>
      </w:pPr>
      <w:r>
        <w:t>R1-1908803</w:t>
      </w:r>
      <w:r>
        <w:tab/>
        <w:t>Discussion on physical layer structure for sidelink in NR V2X</w:t>
      </w:r>
      <w:r>
        <w:tab/>
        <w:t>Panasonic Corporation</w:t>
      </w:r>
    </w:p>
    <w:p w14:paraId="7F6991FA" w14:textId="77777777" w:rsidR="0088319A" w:rsidRDefault="0088319A" w:rsidP="004D4A5E">
      <w:pPr>
        <w:pStyle w:val="aff4"/>
        <w:numPr>
          <w:ilvl w:val="0"/>
          <w:numId w:val="62"/>
        </w:numPr>
        <w:spacing w:after="0" w:line="360" w:lineRule="auto"/>
      </w:pPr>
      <w:r>
        <w:t>R1-1908850</w:t>
      </w:r>
      <w:r>
        <w:tab/>
        <w:t>Physical layer structure for NR sidelink</w:t>
      </w:r>
      <w:r>
        <w:tab/>
        <w:t>NEC</w:t>
      </w:r>
    </w:p>
    <w:p w14:paraId="10122AEB" w14:textId="77777777" w:rsidR="0088319A" w:rsidRDefault="0088319A" w:rsidP="004D4A5E">
      <w:pPr>
        <w:pStyle w:val="aff4"/>
        <w:numPr>
          <w:ilvl w:val="0"/>
          <w:numId w:val="62"/>
        </w:numPr>
        <w:spacing w:after="0" w:line="360" w:lineRule="auto"/>
      </w:pPr>
      <w:r>
        <w:t>R1-1908881</w:t>
      </w:r>
      <w:r>
        <w:tab/>
        <w:t>On Physical Layer Structure for NR sidelink</w:t>
      </w:r>
      <w:r>
        <w:tab/>
        <w:t>China Telecommunications</w:t>
      </w:r>
    </w:p>
    <w:p w14:paraId="24054008" w14:textId="77777777" w:rsidR="0088319A" w:rsidRDefault="0088319A" w:rsidP="004D4A5E">
      <w:pPr>
        <w:pStyle w:val="aff4"/>
        <w:numPr>
          <w:ilvl w:val="0"/>
          <w:numId w:val="62"/>
        </w:numPr>
        <w:spacing w:after="0" w:line="360" w:lineRule="auto"/>
      </w:pPr>
      <w:r>
        <w:t>R1-1908894</w:t>
      </w:r>
      <w:r>
        <w:tab/>
        <w:t>NR sidelink physical layer structure</w:t>
      </w:r>
      <w:r>
        <w:tab/>
        <w:t>ZTE, Sanechips</w:t>
      </w:r>
    </w:p>
    <w:p w14:paraId="78763165" w14:textId="77777777" w:rsidR="0088319A" w:rsidRDefault="0088319A" w:rsidP="004D4A5E">
      <w:pPr>
        <w:pStyle w:val="aff4"/>
        <w:numPr>
          <w:ilvl w:val="0"/>
          <w:numId w:val="62"/>
        </w:numPr>
        <w:spacing w:after="0" w:line="360" w:lineRule="auto"/>
      </w:pPr>
      <w:r>
        <w:t>R1-1908900</w:t>
      </w:r>
      <w:r>
        <w:tab/>
        <w:t>Discussion on physical layer structure for NR sidelink</w:t>
      </w:r>
      <w:r>
        <w:tab/>
        <w:t>LG Electronics</w:t>
      </w:r>
    </w:p>
    <w:p w14:paraId="6951DC43" w14:textId="77777777" w:rsidR="0088319A" w:rsidRDefault="0088319A" w:rsidP="004D4A5E">
      <w:pPr>
        <w:pStyle w:val="aff4"/>
        <w:numPr>
          <w:ilvl w:val="0"/>
          <w:numId w:val="62"/>
        </w:numPr>
        <w:spacing w:after="0" w:line="360" w:lineRule="auto"/>
      </w:pPr>
      <w:r>
        <w:t>R1-1908911</w:t>
      </w:r>
      <w:r>
        <w:tab/>
        <w:t>PHY layer structure for NR sidelink</w:t>
      </w:r>
      <w:r>
        <w:tab/>
        <w:t>Ericsson</w:t>
      </w:r>
    </w:p>
    <w:p w14:paraId="047BD7D3" w14:textId="77777777" w:rsidR="0088319A" w:rsidRDefault="0088319A" w:rsidP="004D4A5E">
      <w:pPr>
        <w:pStyle w:val="aff4"/>
        <w:numPr>
          <w:ilvl w:val="0"/>
          <w:numId w:val="62"/>
        </w:numPr>
        <w:spacing w:after="0" w:line="360" w:lineRule="auto"/>
      </w:pPr>
      <w:r>
        <w:t>R1-1908947</w:t>
      </w:r>
      <w:r>
        <w:tab/>
        <w:t>Discussion on physical layer structure for sidelink</w:t>
      </w:r>
      <w:r>
        <w:tab/>
        <w:t>Spreadtrum Communications</w:t>
      </w:r>
    </w:p>
    <w:p w14:paraId="1E137932" w14:textId="77777777" w:rsidR="0088319A" w:rsidRDefault="0088319A" w:rsidP="004D4A5E">
      <w:pPr>
        <w:pStyle w:val="aff4"/>
        <w:numPr>
          <w:ilvl w:val="0"/>
          <w:numId w:val="62"/>
        </w:numPr>
        <w:spacing w:after="0" w:line="360" w:lineRule="auto"/>
      </w:pPr>
      <w:r>
        <w:t>R1-1909015</w:t>
      </w:r>
      <w:r>
        <w:tab/>
        <w:t>Sidelink Physical Layer Structure</w:t>
      </w:r>
      <w:r>
        <w:tab/>
        <w:t>Kyocera Corporation</w:t>
      </w:r>
    </w:p>
    <w:p w14:paraId="6C1D27D6" w14:textId="77777777" w:rsidR="0088319A" w:rsidRDefault="0088319A" w:rsidP="004D4A5E">
      <w:pPr>
        <w:pStyle w:val="aff4"/>
        <w:numPr>
          <w:ilvl w:val="0"/>
          <w:numId w:val="62"/>
        </w:numPr>
        <w:spacing w:after="0" w:line="360" w:lineRule="auto"/>
      </w:pPr>
      <w:r>
        <w:t>R1-1909028</w:t>
      </w:r>
      <w:r>
        <w:tab/>
        <w:t>On Physical Layer Structure for NR V2X Sidelink</w:t>
      </w:r>
      <w:r>
        <w:tab/>
        <w:t>InterDigital, Inc.</w:t>
      </w:r>
    </w:p>
    <w:p w14:paraId="358E312F" w14:textId="77777777" w:rsidR="0088319A" w:rsidRDefault="0088319A" w:rsidP="004D4A5E">
      <w:pPr>
        <w:pStyle w:val="aff4"/>
        <w:numPr>
          <w:ilvl w:val="0"/>
          <w:numId w:val="62"/>
        </w:numPr>
        <w:spacing w:after="0" w:line="360" w:lineRule="auto"/>
      </w:pPr>
      <w:r>
        <w:t>R1-1909070</w:t>
      </w:r>
      <w:r>
        <w:tab/>
        <w:t>Physical layer structure design for sidelink</w:t>
      </w:r>
      <w:r>
        <w:tab/>
        <w:t>AT&amp;T</w:t>
      </w:r>
    </w:p>
    <w:p w14:paraId="2B01960B" w14:textId="77777777" w:rsidR="0088319A" w:rsidRDefault="0088319A" w:rsidP="004D4A5E">
      <w:pPr>
        <w:pStyle w:val="aff4"/>
        <w:numPr>
          <w:ilvl w:val="0"/>
          <w:numId w:val="62"/>
        </w:numPr>
        <w:spacing w:after="0" w:line="360" w:lineRule="auto"/>
      </w:pPr>
      <w:r>
        <w:t>R1-1909094</w:t>
      </w:r>
      <w:r>
        <w:tab/>
        <w:t>Physical layer structure for NR sidelink</w:t>
      </w:r>
      <w:r>
        <w:tab/>
        <w:t>Sharp</w:t>
      </w:r>
    </w:p>
    <w:p w14:paraId="76E5DFC9" w14:textId="77777777" w:rsidR="0088319A" w:rsidRDefault="0088319A" w:rsidP="004D4A5E">
      <w:pPr>
        <w:pStyle w:val="aff4"/>
        <w:numPr>
          <w:ilvl w:val="0"/>
          <w:numId w:val="62"/>
        </w:numPr>
        <w:spacing w:after="0" w:line="360" w:lineRule="auto"/>
      </w:pPr>
      <w:r>
        <w:t>R1-1909116</w:t>
      </w:r>
      <w:r>
        <w:tab/>
        <w:t>Physical layer structure for NR V2X</w:t>
      </w:r>
      <w:r>
        <w:tab/>
        <w:t>ITL</w:t>
      </w:r>
    </w:p>
    <w:p w14:paraId="6BC72045" w14:textId="77777777" w:rsidR="0088319A" w:rsidRDefault="0088319A" w:rsidP="004D4A5E">
      <w:pPr>
        <w:pStyle w:val="aff4"/>
        <w:numPr>
          <w:ilvl w:val="0"/>
          <w:numId w:val="62"/>
        </w:numPr>
        <w:spacing w:after="0" w:line="360" w:lineRule="auto"/>
      </w:pPr>
      <w:r>
        <w:t>R1-1909185</w:t>
      </w:r>
      <w:r>
        <w:tab/>
        <w:t>Sidelink physical layer structure for NR V2X</w:t>
      </w:r>
      <w:r>
        <w:tab/>
        <w:t>NTT DOCOMO, INC.</w:t>
      </w:r>
    </w:p>
    <w:p w14:paraId="512DF9D1" w14:textId="77777777" w:rsidR="0088319A" w:rsidRDefault="0088319A" w:rsidP="004D4A5E">
      <w:pPr>
        <w:pStyle w:val="aff4"/>
        <w:numPr>
          <w:ilvl w:val="0"/>
          <w:numId w:val="62"/>
        </w:numPr>
        <w:spacing w:after="0" w:line="360" w:lineRule="auto"/>
      </w:pPr>
      <w:r>
        <w:t>R1-1909252</w:t>
      </w:r>
      <w:r>
        <w:tab/>
        <w:t>Considerations on Physical Layer aspects of NR V2X</w:t>
      </w:r>
      <w:r>
        <w:tab/>
        <w:t>Qualcomm Incorporated</w:t>
      </w:r>
    </w:p>
    <w:p w14:paraId="6BD59F6A" w14:textId="77777777" w:rsidR="0088319A" w:rsidRDefault="0088319A" w:rsidP="004D4A5E">
      <w:pPr>
        <w:pStyle w:val="aff4"/>
        <w:numPr>
          <w:ilvl w:val="0"/>
          <w:numId w:val="62"/>
        </w:numPr>
        <w:spacing w:after="0" w:line="360" w:lineRule="auto"/>
      </w:pPr>
      <w:r>
        <w:t>R1-1909290</w:t>
      </w:r>
      <w:r>
        <w:tab/>
        <w:t>Discussion on physical layer structure for 5G V2X</w:t>
      </w:r>
      <w:r>
        <w:tab/>
        <w:t>Xiaomi Communications</w:t>
      </w:r>
    </w:p>
    <w:p w14:paraId="7D519333" w14:textId="77777777" w:rsidR="0088319A" w:rsidRDefault="0088319A" w:rsidP="004D4A5E">
      <w:pPr>
        <w:pStyle w:val="aff4"/>
        <w:numPr>
          <w:ilvl w:val="0"/>
          <w:numId w:val="62"/>
        </w:numPr>
        <w:spacing w:after="0" w:line="360" w:lineRule="auto"/>
      </w:pPr>
      <w:r>
        <w:t>R1-1909305</w:t>
      </w:r>
      <w:r>
        <w:tab/>
        <w:t>Discussion on sidelink structure in NR V2X</w:t>
      </w:r>
      <w:r>
        <w:tab/>
        <w:t>ASUSTEK COMPUTER (SHANGHAI)</w:t>
      </w:r>
    </w:p>
    <w:p w14:paraId="3D8908BC" w14:textId="77777777" w:rsidR="0088319A" w:rsidRDefault="0088319A" w:rsidP="004D4A5E">
      <w:pPr>
        <w:pStyle w:val="aff4"/>
        <w:numPr>
          <w:ilvl w:val="0"/>
          <w:numId w:val="62"/>
        </w:numPr>
        <w:spacing w:after="0" w:line="360" w:lineRule="auto"/>
      </w:pPr>
      <w:r>
        <w:t>R1-1909388</w:t>
      </w:r>
      <w:r>
        <w:tab/>
        <w:t>Considerations on PSFCH Design for NR V2X</w:t>
      </w:r>
      <w:r>
        <w:tab/>
        <w:t>KT Corp.</w:t>
      </w:r>
    </w:p>
    <w:p w14:paraId="4165BC89" w14:textId="4D20DBDA" w:rsidR="00B80D77" w:rsidRDefault="0088319A" w:rsidP="004D4A5E">
      <w:pPr>
        <w:pStyle w:val="aff4"/>
        <w:numPr>
          <w:ilvl w:val="0"/>
          <w:numId w:val="62"/>
        </w:numPr>
        <w:spacing w:after="0" w:line="360" w:lineRule="auto"/>
      </w:pPr>
      <w:r>
        <w:t>R1-1909419</w:t>
      </w:r>
      <w:r>
        <w:tab/>
        <w:t>On Physical Layer Structure for NR V2X sidelink</w:t>
      </w:r>
      <w:r>
        <w:tab/>
        <w:t>Convida Wireless</w:t>
      </w:r>
    </w:p>
    <w:p w14:paraId="379A0BA3" w14:textId="77777777" w:rsidR="00B80D77" w:rsidRPr="00536ACE" w:rsidRDefault="00B80D77"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4D4A5E">
      <w:pPr>
        <w:numPr>
          <w:ilvl w:val="0"/>
          <w:numId w:val="60"/>
        </w:numPr>
        <w:overflowPunct w:val="0"/>
        <w:autoSpaceDE w:val="0"/>
        <w:autoSpaceDN w:val="0"/>
        <w:spacing w:after="12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4D4A5E">
      <w:pPr>
        <w:numPr>
          <w:ilvl w:val="1"/>
          <w:numId w:val="60"/>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4D4A5E">
      <w:pPr>
        <w:numPr>
          <w:ilvl w:val="1"/>
          <w:numId w:val="60"/>
        </w:numPr>
        <w:overflowPunct w:val="0"/>
        <w:autoSpaceDE w:val="0"/>
        <w:autoSpaceDN w:val="0"/>
        <w:spacing w:after="12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4D4A5E">
      <w:pPr>
        <w:numPr>
          <w:ilvl w:val="2"/>
          <w:numId w:val="60"/>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4D4A5E">
      <w:pPr>
        <w:numPr>
          <w:ilvl w:val="1"/>
          <w:numId w:val="60"/>
        </w:numPr>
        <w:overflowPunct w:val="0"/>
        <w:autoSpaceDE w:val="0"/>
        <w:autoSpaceDN w:val="0"/>
        <w:spacing w:after="12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4D4A5E">
      <w:pPr>
        <w:numPr>
          <w:ilvl w:val="2"/>
          <w:numId w:val="60"/>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lastRenderedPageBreak/>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9345F2"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366C5E">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366C5E">
      <w:pPr>
        <w:pStyle w:val="bullet1"/>
        <w:rPr>
          <w:szCs w:val="20"/>
        </w:rPr>
      </w:pPr>
      <w:r w:rsidRPr="00DB7965">
        <w:rPr>
          <w:szCs w:val="20"/>
        </w:rPr>
        <w:t>FFS BWP is supported for NR sidelink</w:t>
      </w:r>
    </w:p>
    <w:p w14:paraId="52C04AFA" w14:textId="77777777" w:rsidR="00366C5E" w:rsidRPr="00DB7965" w:rsidRDefault="00366C5E" w:rsidP="00366C5E">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lastRenderedPageBreak/>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lastRenderedPageBreak/>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lastRenderedPageBreak/>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4D4A5E">
      <w:pPr>
        <w:numPr>
          <w:ilvl w:val="0"/>
          <w:numId w:val="34"/>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4D4A5E">
      <w:pPr>
        <w:numPr>
          <w:ilvl w:val="0"/>
          <w:numId w:val="34"/>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4D4A5E">
      <w:pPr>
        <w:numPr>
          <w:ilvl w:val="0"/>
          <w:numId w:val="34"/>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4D4A5E">
      <w:pPr>
        <w:numPr>
          <w:ilvl w:val="0"/>
          <w:numId w:val="35"/>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4D4A5E">
      <w:pPr>
        <w:numPr>
          <w:ilvl w:val="0"/>
          <w:numId w:val="35"/>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4D4A5E">
      <w:pPr>
        <w:numPr>
          <w:ilvl w:val="1"/>
          <w:numId w:val="35"/>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4D4A5E">
      <w:pPr>
        <w:numPr>
          <w:ilvl w:val="1"/>
          <w:numId w:val="35"/>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4D4A5E">
      <w:pPr>
        <w:numPr>
          <w:ilvl w:val="2"/>
          <w:numId w:val="35"/>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4D4A5E">
      <w:pPr>
        <w:numPr>
          <w:ilvl w:val="2"/>
          <w:numId w:val="35"/>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4D4A5E">
      <w:pPr>
        <w:numPr>
          <w:ilvl w:val="2"/>
          <w:numId w:val="35"/>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4D4A5E">
      <w:pPr>
        <w:numPr>
          <w:ilvl w:val="2"/>
          <w:numId w:val="35"/>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4D4A5E">
      <w:pPr>
        <w:numPr>
          <w:ilvl w:val="0"/>
          <w:numId w:val="36"/>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4D4A5E">
      <w:pPr>
        <w:numPr>
          <w:ilvl w:val="0"/>
          <w:numId w:val="37"/>
        </w:numPr>
        <w:spacing w:after="0" w:line="360" w:lineRule="auto"/>
        <w:jc w:val="both"/>
        <w:rPr>
          <w:rFonts w:eastAsiaTheme="minorEastAsia"/>
          <w:lang w:val="x-none" w:eastAsia="ko-KR"/>
        </w:rPr>
      </w:pPr>
      <w:r w:rsidRPr="008A7281">
        <w:rPr>
          <w:lang w:val="x-none" w:eastAsia="ko-KR"/>
        </w:rPr>
        <w:lastRenderedPageBreak/>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4D4A5E">
      <w:pPr>
        <w:numPr>
          <w:ilvl w:val="0"/>
          <w:numId w:val="49"/>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4D4A5E">
      <w:pPr>
        <w:numPr>
          <w:ilvl w:val="0"/>
          <w:numId w:val="49"/>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4D4A5E">
      <w:pPr>
        <w:numPr>
          <w:ilvl w:val="1"/>
          <w:numId w:val="49"/>
        </w:numPr>
        <w:spacing w:after="0"/>
      </w:pPr>
      <w:r w:rsidRPr="00BE36E7">
        <w:t>FFS the format of the indication, e.g., in the form of HARQ ACK/NACK, or in the form of SR/BSR, etc.</w:t>
      </w:r>
    </w:p>
    <w:p w14:paraId="346C4B65" w14:textId="77777777" w:rsidR="00235D25" w:rsidRPr="00BE36E7" w:rsidRDefault="00235D25" w:rsidP="004D4A5E">
      <w:pPr>
        <w:numPr>
          <w:ilvl w:val="0"/>
          <w:numId w:val="49"/>
        </w:numPr>
        <w:spacing w:after="0"/>
      </w:pPr>
      <w:r w:rsidRPr="00BE36E7">
        <w:t>RAN1 continues discussion on whether to support report from the receiver UE</w:t>
      </w:r>
      <w:r>
        <w:t xml:space="preserve"> </w:t>
      </w:r>
    </w:p>
    <w:p w14:paraId="39952846" w14:textId="77777777" w:rsidR="00235D25" w:rsidRPr="00BE36E7" w:rsidRDefault="00235D25" w:rsidP="004D4A5E">
      <w:pPr>
        <w:numPr>
          <w:ilvl w:val="1"/>
          <w:numId w:val="49"/>
        </w:numPr>
        <w:spacing w:after="0"/>
      </w:pPr>
      <w:r w:rsidRPr="00BE36E7">
        <w:t>No inter-BS communication will be considered.</w:t>
      </w:r>
    </w:p>
    <w:p w14:paraId="2A36E351" w14:textId="77777777" w:rsidR="00235D25" w:rsidRPr="00BE36E7" w:rsidRDefault="00235D25" w:rsidP="00235D25">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4D4A5E">
      <w:pPr>
        <w:numPr>
          <w:ilvl w:val="0"/>
          <w:numId w:val="52"/>
        </w:numPr>
        <w:spacing w:after="0"/>
      </w:pPr>
      <w:r w:rsidRPr="003A6C56">
        <w:t>Sidelink HARQ ACK/NACK report from UE to gNB is not supported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4D4A5E">
      <w:pPr>
        <w:numPr>
          <w:ilvl w:val="0"/>
          <w:numId w:val="50"/>
        </w:numPr>
        <w:spacing w:after="0"/>
      </w:pPr>
      <w:r w:rsidRPr="00B96D2F">
        <w:t xml:space="preserve">For unicast RX UEs, SL-RSRP is reported to TX UE </w:t>
      </w:r>
    </w:p>
    <w:p w14:paraId="326BACCE" w14:textId="77777777" w:rsidR="00235D25" w:rsidRPr="00B96D2F" w:rsidRDefault="00235D25" w:rsidP="004D4A5E">
      <w:pPr>
        <w:numPr>
          <w:ilvl w:val="0"/>
          <w:numId w:val="50"/>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4D4A5E">
      <w:pPr>
        <w:numPr>
          <w:ilvl w:val="1"/>
          <w:numId w:val="50"/>
        </w:numPr>
        <w:spacing w:after="0"/>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4D4A5E">
      <w:pPr>
        <w:numPr>
          <w:ilvl w:val="0"/>
          <w:numId w:val="51"/>
        </w:numPr>
        <w:spacing w:after="0"/>
      </w:pPr>
      <w:r w:rsidRPr="009A0275">
        <w:t>TPC commands for SL PC are not supported</w:t>
      </w:r>
    </w:p>
    <w:p w14:paraId="16F0D3E0" w14:textId="77777777" w:rsidR="00235D25" w:rsidRDefault="00235D25" w:rsidP="00235D25"/>
    <w:p w14:paraId="2FFCF3B8" w14:textId="77777777" w:rsidR="00235D25" w:rsidRPr="00EE1E3D" w:rsidRDefault="009345F2"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4D4A5E">
      <w:pPr>
        <w:numPr>
          <w:ilvl w:val="0"/>
          <w:numId w:val="51"/>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4D4A5E">
      <w:pPr>
        <w:numPr>
          <w:ilvl w:val="1"/>
          <w:numId w:val="51"/>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4D4A5E">
      <w:pPr>
        <w:numPr>
          <w:ilvl w:val="1"/>
          <w:numId w:val="51"/>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4D4A5E">
      <w:pPr>
        <w:numPr>
          <w:ilvl w:val="0"/>
          <w:numId w:val="51"/>
        </w:numPr>
        <w:spacing w:after="0"/>
      </w:pPr>
      <w:r w:rsidRPr="001313D0">
        <w:t>For unicast, the following CSI reporting is supported based on non-subband-based aperiodic CSI reporting mechanism assuming no more than 4-port:</w:t>
      </w:r>
    </w:p>
    <w:p w14:paraId="65FF494C" w14:textId="77777777" w:rsidR="00235D25" w:rsidRPr="001313D0" w:rsidRDefault="00235D25" w:rsidP="004D4A5E">
      <w:pPr>
        <w:numPr>
          <w:ilvl w:val="1"/>
          <w:numId w:val="51"/>
        </w:numPr>
        <w:spacing w:after="0"/>
      </w:pPr>
      <w:r w:rsidRPr="001313D0">
        <w:rPr>
          <w:rFonts w:hint="eastAsia"/>
        </w:rPr>
        <w:t>CQI</w:t>
      </w:r>
    </w:p>
    <w:p w14:paraId="0DABCC0B" w14:textId="77777777" w:rsidR="00235D25" w:rsidRPr="001313D0" w:rsidRDefault="00235D25" w:rsidP="004D4A5E">
      <w:pPr>
        <w:numPr>
          <w:ilvl w:val="1"/>
          <w:numId w:val="51"/>
        </w:numPr>
        <w:spacing w:after="0"/>
      </w:pPr>
      <w:r w:rsidRPr="001313D0">
        <w:t>RI</w:t>
      </w:r>
    </w:p>
    <w:p w14:paraId="12BF76E6" w14:textId="77777777" w:rsidR="00235D25" w:rsidRPr="001313D0" w:rsidRDefault="00235D25" w:rsidP="004D4A5E">
      <w:pPr>
        <w:numPr>
          <w:ilvl w:val="1"/>
          <w:numId w:val="51"/>
        </w:numPr>
        <w:spacing w:after="0"/>
      </w:pPr>
      <w:r w:rsidRPr="001313D0">
        <w:t>PMI</w:t>
      </w:r>
    </w:p>
    <w:p w14:paraId="5641122C" w14:textId="77777777" w:rsidR="00235D25" w:rsidRPr="001313D0" w:rsidRDefault="00235D25" w:rsidP="004D4A5E">
      <w:pPr>
        <w:numPr>
          <w:ilvl w:val="0"/>
          <w:numId w:val="51"/>
        </w:numPr>
        <w:spacing w:after="0"/>
      </w:pPr>
      <w:r w:rsidRPr="001313D0">
        <w:t>CSI reporting can be enabled and disabled by configuration.</w:t>
      </w:r>
    </w:p>
    <w:p w14:paraId="1962F9CE" w14:textId="77777777" w:rsidR="00235D25" w:rsidRPr="001313D0" w:rsidRDefault="00235D25" w:rsidP="004D4A5E">
      <w:pPr>
        <w:numPr>
          <w:ilvl w:val="1"/>
          <w:numId w:val="51"/>
        </w:numPr>
        <w:spacing w:after="0"/>
      </w:pPr>
      <w:r w:rsidRPr="001313D0">
        <w:t>It is supported to configure a subset of the above metric for CSI reporting.</w:t>
      </w:r>
    </w:p>
    <w:p w14:paraId="051602D2" w14:textId="77777777" w:rsidR="00235D25" w:rsidRPr="001313D0" w:rsidRDefault="00235D25" w:rsidP="004D4A5E">
      <w:pPr>
        <w:numPr>
          <w:ilvl w:val="0"/>
          <w:numId w:val="51"/>
        </w:numPr>
        <w:spacing w:after="0"/>
      </w:pPr>
      <w:r w:rsidRPr="001313D0">
        <w:t>There is no standalone RS transmission dedicated to CSI reporting in Rel-16</w:t>
      </w:r>
    </w:p>
    <w:p w14:paraId="3876E17F" w14:textId="77777777" w:rsidR="00235D25" w:rsidRPr="001313D0" w:rsidRDefault="00235D25" w:rsidP="004D4A5E">
      <w:pPr>
        <w:numPr>
          <w:ilvl w:val="0"/>
          <w:numId w:val="51"/>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4D4A5E">
      <w:pPr>
        <w:numPr>
          <w:ilvl w:val="1"/>
          <w:numId w:val="51"/>
        </w:numPr>
        <w:spacing w:after="0"/>
      </w:pPr>
      <w:r w:rsidRPr="001313D0">
        <w:lastRenderedPageBreak/>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4D4A5E">
      <w:pPr>
        <w:pStyle w:val="LGTdoc"/>
        <w:numPr>
          <w:ilvl w:val="0"/>
          <w:numId w:val="53"/>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4D4A5E">
      <w:pPr>
        <w:pStyle w:val="LGTdoc"/>
        <w:numPr>
          <w:ilvl w:val="2"/>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4D4A5E">
      <w:pPr>
        <w:numPr>
          <w:ilvl w:val="0"/>
          <w:numId w:val="53"/>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4D4A5E">
      <w:pPr>
        <w:numPr>
          <w:ilvl w:val="0"/>
          <w:numId w:val="54"/>
        </w:numPr>
        <w:spacing w:after="0"/>
      </w:pPr>
      <w:r w:rsidRPr="005E740E">
        <w:t>Polar code adopted for Rel-15 NR DCI is applied to PSCCH.</w:t>
      </w:r>
    </w:p>
    <w:p w14:paraId="13117DBA" w14:textId="77777777" w:rsidR="00130C4C" w:rsidRPr="005E740E" w:rsidRDefault="00130C4C" w:rsidP="004D4A5E">
      <w:pPr>
        <w:numPr>
          <w:ilvl w:val="0"/>
          <w:numId w:val="54"/>
        </w:numPr>
        <w:spacing w:after="0"/>
      </w:pPr>
      <w:r w:rsidRPr="005E740E">
        <w:t>LDPC codes used for Rel-15 NR DL-SCH is applied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4D4A5E">
      <w:pPr>
        <w:numPr>
          <w:ilvl w:val="0"/>
          <w:numId w:val="55"/>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4D4A5E">
      <w:pPr>
        <w:numPr>
          <w:ilvl w:val="0"/>
          <w:numId w:val="55"/>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4D4A5E">
      <w:pPr>
        <w:numPr>
          <w:ilvl w:val="1"/>
          <w:numId w:val="55"/>
        </w:numPr>
        <w:spacing w:after="0"/>
      </w:pPr>
      <w:r w:rsidRPr="00BF346F">
        <w:t>Other sizes are not precluded.</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D4A5E">
      <w:pPr>
        <w:pStyle w:val="Style1"/>
        <w:numPr>
          <w:ilvl w:val="1"/>
          <w:numId w:val="58"/>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D4A5E">
      <w:pPr>
        <w:pStyle w:val="Style1"/>
        <w:numPr>
          <w:ilvl w:val="1"/>
          <w:numId w:val="58"/>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4D4A5E">
      <w:pPr>
        <w:pStyle w:val="Style1"/>
        <w:numPr>
          <w:ilvl w:val="0"/>
          <w:numId w:val="56"/>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4D4A5E">
      <w:pPr>
        <w:pStyle w:val="Style1"/>
        <w:numPr>
          <w:ilvl w:val="1"/>
          <w:numId w:val="56"/>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4D4A5E">
      <w:pPr>
        <w:pStyle w:val="aff4"/>
        <w:numPr>
          <w:ilvl w:val="1"/>
          <w:numId w:val="56"/>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4D4A5E">
      <w:pPr>
        <w:pStyle w:val="Style1"/>
        <w:numPr>
          <w:ilvl w:val="1"/>
          <w:numId w:val="56"/>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235D25">
      <w:pPr>
        <w:spacing w:after="0" w:line="360" w:lineRule="auto"/>
        <w:jc w:val="both"/>
        <w:rPr>
          <w:rFonts w:eastAsiaTheme="minorEastAsia"/>
          <w:lang w:eastAsia="ko-KR"/>
        </w:rPr>
      </w:pPr>
    </w:p>
    <w:p w14:paraId="2395C60C" w14:textId="77777777" w:rsidR="00F41A36" w:rsidRDefault="00F41A36" w:rsidP="00F41A36">
      <w:pPr>
        <w:spacing w:after="0" w:line="360" w:lineRule="auto"/>
        <w:jc w:val="both"/>
        <w:rPr>
          <w:rFonts w:eastAsiaTheme="minorEastAsia"/>
          <w:lang w:eastAsia="ko-KR"/>
        </w:rPr>
      </w:pPr>
    </w:p>
    <w:p w14:paraId="43DB8A62" w14:textId="62CA9BFF" w:rsidR="00F41A36" w:rsidRPr="006F0827" w:rsidRDefault="00F41A36" w:rsidP="00F41A36">
      <w:pPr>
        <w:pStyle w:val="2"/>
        <w:spacing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3860E1">
      <w:pPr>
        <w:spacing w:after="0"/>
        <w:rPr>
          <w:b/>
        </w:rPr>
      </w:pPr>
      <w:r w:rsidRPr="00E366D7">
        <w:rPr>
          <w:highlight w:val="green"/>
        </w:rPr>
        <w:t>Agreements</w:t>
      </w:r>
      <w:r w:rsidRPr="00E366D7">
        <w:rPr>
          <w:b/>
        </w:rPr>
        <w:t>:</w:t>
      </w:r>
    </w:p>
    <w:p w14:paraId="6E102B69" w14:textId="77777777" w:rsidR="003860E1" w:rsidRPr="00E366D7" w:rsidRDefault="003860E1" w:rsidP="004D4A5E">
      <w:pPr>
        <w:pStyle w:val="Style1"/>
        <w:numPr>
          <w:ilvl w:val="0"/>
          <w:numId w:val="63"/>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lastRenderedPageBreak/>
        <w:t>FFS: 1 PRB or multiple PRBs is/are used for this PSFCH format</w:t>
      </w:r>
    </w:p>
    <w:p w14:paraId="0C962DD1"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4D4A5E">
      <w:pPr>
        <w:pStyle w:val="Style1"/>
        <w:numPr>
          <w:ilvl w:val="0"/>
          <w:numId w:val="63"/>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4D4A5E">
      <w:pPr>
        <w:pStyle w:val="Style1"/>
        <w:numPr>
          <w:ilvl w:val="2"/>
          <w:numId w:val="63"/>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4D4A5E">
      <w:pPr>
        <w:pStyle w:val="Style1"/>
        <w:numPr>
          <w:ilvl w:val="1"/>
          <w:numId w:val="63"/>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3860E1">
      <w:pPr>
        <w:pStyle w:val="Style1"/>
        <w:spacing w:after="0" w:afterAutospacing="0" w:line="240" w:lineRule="auto"/>
        <w:ind w:left="1440" w:firstLine="0"/>
        <w:rPr>
          <w:rFonts w:eastAsia="DengXian"/>
          <w:lang w:eastAsia="ko-KR"/>
        </w:rPr>
      </w:pPr>
    </w:p>
    <w:p w14:paraId="6E0373B3" w14:textId="77777777" w:rsidR="003860E1" w:rsidRPr="008B65E4" w:rsidRDefault="003860E1" w:rsidP="003860E1">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4D4A5E">
      <w:pPr>
        <w:pStyle w:val="Style1"/>
        <w:numPr>
          <w:ilvl w:val="0"/>
          <w:numId w:val="64"/>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3860E1">
      <w:pPr>
        <w:pStyle w:val="Style1"/>
        <w:spacing w:after="0" w:afterAutospacing="0" w:line="240" w:lineRule="auto"/>
        <w:ind w:left="720" w:firstLine="0"/>
        <w:rPr>
          <w:rFonts w:eastAsia="DengXian"/>
          <w:lang w:eastAsia="ko-KR"/>
        </w:rPr>
      </w:pPr>
    </w:p>
    <w:p w14:paraId="1A1FCAE8" w14:textId="77777777" w:rsidR="003860E1" w:rsidRPr="006F405D" w:rsidRDefault="003860E1" w:rsidP="003860E1">
      <w:pPr>
        <w:spacing w:after="0"/>
      </w:pPr>
      <w:r w:rsidRPr="006F405D">
        <w:rPr>
          <w:highlight w:val="green"/>
        </w:rPr>
        <w:t>Agreements</w:t>
      </w:r>
      <w:r w:rsidRPr="006F405D">
        <w:t>:</w:t>
      </w:r>
    </w:p>
    <w:p w14:paraId="50B7E72B" w14:textId="77777777" w:rsidR="003860E1" w:rsidRPr="006F405D" w:rsidRDefault="003860E1" w:rsidP="004D4A5E">
      <w:pPr>
        <w:pStyle w:val="Style1"/>
        <w:numPr>
          <w:ilvl w:val="0"/>
          <w:numId w:val="65"/>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4D4A5E">
      <w:pPr>
        <w:pStyle w:val="Style1"/>
        <w:numPr>
          <w:ilvl w:val="1"/>
          <w:numId w:val="65"/>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3860E1">
      <w:pPr>
        <w:pStyle w:val="Style1"/>
        <w:spacing w:after="0" w:afterAutospacing="0" w:line="240" w:lineRule="auto"/>
        <w:ind w:left="1440" w:firstLine="0"/>
        <w:rPr>
          <w:rFonts w:eastAsia="DengXian"/>
          <w:lang w:eastAsia="ko-KR"/>
        </w:rPr>
      </w:pPr>
    </w:p>
    <w:p w14:paraId="0756CE1C" w14:textId="77777777" w:rsidR="003860E1" w:rsidRPr="00A149B7" w:rsidRDefault="003860E1" w:rsidP="003860E1">
      <w:pPr>
        <w:spacing w:after="0"/>
        <w:rPr>
          <w:b/>
        </w:rPr>
      </w:pPr>
      <w:r w:rsidRPr="00A149B7">
        <w:rPr>
          <w:b/>
          <w:u w:val="single"/>
        </w:rPr>
        <w:t>Conclusion</w:t>
      </w:r>
      <w:r w:rsidRPr="00A149B7">
        <w:rPr>
          <w:b/>
        </w:rPr>
        <w:t>:</w:t>
      </w:r>
    </w:p>
    <w:p w14:paraId="282DCF6E" w14:textId="77777777" w:rsidR="003860E1" w:rsidRPr="00A149B7" w:rsidRDefault="003860E1" w:rsidP="004D4A5E">
      <w:pPr>
        <w:pStyle w:val="Style1"/>
        <w:numPr>
          <w:ilvl w:val="0"/>
          <w:numId w:val="66"/>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4D4A5E">
      <w:pPr>
        <w:pStyle w:val="Style1"/>
        <w:numPr>
          <w:ilvl w:val="0"/>
          <w:numId w:val="66"/>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3860E1">
      <w:pPr>
        <w:pStyle w:val="Style1"/>
        <w:spacing w:after="0" w:afterAutospacing="0" w:line="240" w:lineRule="auto"/>
        <w:ind w:left="720" w:firstLine="0"/>
        <w:rPr>
          <w:rFonts w:eastAsia="DengXian"/>
          <w:lang w:eastAsia="ko-KR"/>
        </w:rPr>
      </w:pPr>
    </w:p>
    <w:p w14:paraId="3C883466" w14:textId="77777777" w:rsidR="003860E1" w:rsidRPr="00FE3A37" w:rsidRDefault="003860E1" w:rsidP="003860E1">
      <w:pPr>
        <w:spacing w:after="0"/>
        <w:rPr>
          <w:highlight w:val="darkYellow"/>
        </w:rPr>
      </w:pPr>
      <w:r w:rsidRPr="00FE3A37">
        <w:rPr>
          <w:highlight w:val="darkYellow"/>
        </w:rPr>
        <w:t>Working assumption:</w:t>
      </w:r>
    </w:p>
    <w:p w14:paraId="504F0804" w14:textId="77777777" w:rsidR="003860E1" w:rsidRPr="00FE3A37" w:rsidRDefault="003860E1" w:rsidP="004D4A5E">
      <w:pPr>
        <w:pStyle w:val="Style1"/>
        <w:numPr>
          <w:ilvl w:val="0"/>
          <w:numId w:val="67"/>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4D4A5E">
      <w:pPr>
        <w:pStyle w:val="Style1"/>
        <w:numPr>
          <w:ilvl w:val="1"/>
          <w:numId w:val="67"/>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7DFCE3F6" w:rsidR="00F41A36" w:rsidRPr="003860E1" w:rsidRDefault="003860E1" w:rsidP="004D4A5E">
      <w:pPr>
        <w:pStyle w:val="Style1"/>
        <w:numPr>
          <w:ilvl w:val="1"/>
          <w:numId w:val="67"/>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sectPr w:rsidR="00F41A36" w:rsidRPr="003860E1"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0909E" w14:textId="77777777" w:rsidR="009345F2" w:rsidRPr="00C47AD2" w:rsidRDefault="009345F2">
      <w:pPr>
        <w:rPr>
          <w:rFonts w:ascii="Arial" w:hAnsi="Arial"/>
          <w:sz w:val="12"/>
        </w:rPr>
      </w:pPr>
      <w:r>
        <w:separator/>
      </w:r>
    </w:p>
  </w:endnote>
  <w:endnote w:type="continuationSeparator" w:id="0">
    <w:p w14:paraId="4F85D4C5" w14:textId="77777777" w:rsidR="009345F2" w:rsidRPr="00C47AD2" w:rsidRDefault="009345F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5E7CF5" w:rsidRDefault="005E7C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E7CF5" w:rsidRDefault="005E7CF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5C8AC4EE" w:rsidR="005E7CF5" w:rsidRDefault="005E7CF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B1298">
      <w:rPr>
        <w:rStyle w:val="aff0"/>
      </w:rPr>
      <w:t>3</w:t>
    </w:r>
    <w:r>
      <w:rPr>
        <w:rStyle w:val="aff0"/>
      </w:rPr>
      <w:fldChar w:fldCharType="end"/>
    </w:r>
  </w:p>
  <w:p w14:paraId="627E69E3" w14:textId="77777777" w:rsidR="005E7CF5" w:rsidRDefault="005E7CF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093BB" w14:textId="77777777" w:rsidR="009345F2" w:rsidRPr="00C47AD2" w:rsidRDefault="009345F2">
      <w:pPr>
        <w:rPr>
          <w:rFonts w:ascii="Arial" w:hAnsi="Arial"/>
          <w:sz w:val="12"/>
        </w:rPr>
      </w:pPr>
      <w:r>
        <w:separator/>
      </w:r>
    </w:p>
  </w:footnote>
  <w:footnote w:type="continuationSeparator" w:id="0">
    <w:p w14:paraId="52267C9E" w14:textId="77777777" w:rsidR="009345F2" w:rsidRPr="00C47AD2" w:rsidRDefault="009345F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5E7CF5" w:rsidRDefault="005E7CF5">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3D7309"/>
    <w:multiLevelType w:val="hybridMultilevel"/>
    <w:tmpl w:val="A50A0532"/>
    <w:lvl w:ilvl="0" w:tplc="E572F6C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4"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237F54"/>
    <w:multiLevelType w:val="hybridMultilevel"/>
    <w:tmpl w:val="FC981974"/>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0037BF6"/>
    <w:multiLevelType w:val="hybridMultilevel"/>
    <w:tmpl w:val="A0682D4E"/>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9" w15:restartNumberingAfterBreak="0">
    <w:nsid w:val="4CCAEAAE"/>
    <w:multiLevelType w:val="singleLevel"/>
    <w:tmpl w:val="4CCAEAAE"/>
    <w:lvl w:ilvl="0">
      <w:start w:val="1"/>
      <w:numFmt w:val="decimal"/>
      <w:suff w:val="space"/>
      <w:lvlText w:val="%1."/>
      <w:lvlJc w:val="left"/>
    </w:lvl>
  </w:abstractNum>
  <w:abstractNum w:abstractNumId="40"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7" w15:restartNumberingAfterBreak="0">
    <w:nsid w:val="787F69E3"/>
    <w:multiLevelType w:val="hybridMultilevel"/>
    <w:tmpl w:val="07FEF02A"/>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5"/>
  </w:num>
  <w:num w:numId="4">
    <w:abstractNumId w:val="23"/>
  </w:num>
  <w:num w:numId="5">
    <w:abstractNumId w:val="36"/>
  </w:num>
  <w:num w:numId="6">
    <w:abstractNumId w:val="68"/>
  </w:num>
  <w:num w:numId="7">
    <w:abstractNumId w:val="37"/>
  </w:num>
  <w:num w:numId="8">
    <w:abstractNumId w:val="35"/>
  </w:num>
  <w:num w:numId="9">
    <w:abstractNumId w:val="58"/>
  </w:num>
  <w:num w:numId="10">
    <w:abstractNumId w:val="3"/>
  </w:num>
  <w:num w:numId="11">
    <w:abstractNumId w:val="9"/>
  </w:num>
  <w:num w:numId="12">
    <w:abstractNumId w:val="2"/>
  </w:num>
  <w:num w:numId="13">
    <w:abstractNumId w:val="63"/>
  </w:num>
  <w:num w:numId="14">
    <w:abstractNumId w:val="45"/>
  </w:num>
  <w:num w:numId="15">
    <w:abstractNumId w:val="17"/>
  </w:num>
  <w:num w:numId="16">
    <w:abstractNumId w:val="46"/>
  </w:num>
  <w:num w:numId="17">
    <w:abstractNumId w:val="54"/>
  </w:num>
  <w:num w:numId="18">
    <w:abstractNumId w:val="33"/>
  </w:num>
  <w:num w:numId="19">
    <w:abstractNumId w:val="13"/>
  </w:num>
  <w:num w:numId="20">
    <w:abstractNumId w:val="51"/>
  </w:num>
  <w:num w:numId="21">
    <w:abstractNumId w:val="43"/>
  </w:num>
  <w:num w:numId="22">
    <w:abstractNumId w:val="26"/>
  </w:num>
  <w:num w:numId="23">
    <w:abstractNumId w:val="41"/>
  </w:num>
  <w:num w:numId="24">
    <w:abstractNumId w:val="21"/>
  </w:num>
  <w:num w:numId="25">
    <w:abstractNumId w:val="30"/>
  </w:num>
  <w:num w:numId="26">
    <w:abstractNumId w:val="6"/>
  </w:num>
  <w:num w:numId="27">
    <w:abstractNumId w:val="7"/>
  </w:num>
  <w:num w:numId="28">
    <w:abstractNumId w:val="55"/>
  </w:num>
  <w:num w:numId="29">
    <w:abstractNumId w:val="65"/>
  </w:num>
  <w:num w:numId="30">
    <w:abstractNumId w:val="14"/>
  </w:num>
  <w:num w:numId="31">
    <w:abstractNumId w:val="64"/>
  </w:num>
  <w:num w:numId="32">
    <w:abstractNumId w:val="48"/>
  </w:num>
  <w:num w:numId="33">
    <w:abstractNumId w:val="47"/>
  </w:num>
  <w:num w:numId="34">
    <w:abstractNumId w:val="12"/>
  </w:num>
  <w:num w:numId="35">
    <w:abstractNumId w:val="27"/>
  </w:num>
  <w:num w:numId="36">
    <w:abstractNumId w:val="40"/>
  </w:num>
  <w:num w:numId="37">
    <w:abstractNumId w:val="59"/>
  </w:num>
  <w:num w:numId="38">
    <w:abstractNumId w:val="1"/>
  </w:num>
  <w:num w:numId="39">
    <w:abstractNumId w:val="11"/>
  </w:num>
  <w:num w:numId="40">
    <w:abstractNumId w:val="61"/>
  </w:num>
  <w:num w:numId="41">
    <w:abstractNumId w:val="22"/>
  </w:num>
  <w:num w:numId="42">
    <w:abstractNumId w:val="16"/>
  </w:num>
  <w:num w:numId="43">
    <w:abstractNumId w:val="38"/>
  </w:num>
  <w:num w:numId="44">
    <w:abstractNumId w:val="10"/>
  </w:num>
  <w:num w:numId="45">
    <w:abstractNumId w:val="19"/>
  </w:num>
  <w:num w:numId="46">
    <w:abstractNumId w:val="34"/>
  </w:num>
  <w:num w:numId="47">
    <w:abstractNumId w:val="49"/>
  </w:num>
  <w:num w:numId="48">
    <w:abstractNumId w:val="15"/>
  </w:num>
  <w:num w:numId="49">
    <w:abstractNumId w:val="50"/>
  </w:num>
  <w:num w:numId="50">
    <w:abstractNumId w:val="29"/>
  </w:num>
  <w:num w:numId="51">
    <w:abstractNumId w:val="67"/>
  </w:num>
  <w:num w:numId="52">
    <w:abstractNumId w:val="53"/>
  </w:num>
  <w:num w:numId="53">
    <w:abstractNumId w:val="44"/>
  </w:num>
  <w:num w:numId="54">
    <w:abstractNumId w:val="28"/>
  </w:num>
  <w:num w:numId="55">
    <w:abstractNumId w:val="60"/>
  </w:num>
  <w:num w:numId="56">
    <w:abstractNumId w:val="52"/>
  </w:num>
  <w:num w:numId="57">
    <w:abstractNumId w:val="32"/>
  </w:num>
  <w:num w:numId="58">
    <w:abstractNumId w:val="57"/>
  </w:num>
  <w:num w:numId="59">
    <w:abstractNumId w:val="24"/>
  </w:num>
  <w:num w:numId="60">
    <w:abstractNumId w:val="4"/>
  </w:num>
  <w:num w:numId="61">
    <w:abstractNumId w:val="5"/>
  </w:num>
  <w:num w:numId="62">
    <w:abstractNumId w:val="31"/>
  </w:num>
  <w:num w:numId="63">
    <w:abstractNumId w:val="66"/>
  </w:num>
  <w:num w:numId="64">
    <w:abstractNumId w:val="8"/>
  </w:num>
  <w:num w:numId="65">
    <w:abstractNumId w:val="42"/>
  </w:num>
  <w:num w:numId="66">
    <w:abstractNumId w:val="20"/>
  </w:num>
  <w:num w:numId="67">
    <w:abstractNumId w:val="62"/>
  </w:num>
  <w:num w:numId="68">
    <w:abstractNumId w:val="18"/>
  </w:num>
  <w:num w:numId="69">
    <w:abstractNumId w:val="39"/>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9F8"/>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48C"/>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476"/>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481"/>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BF"/>
    <w:rsid w:val="00233659"/>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3A"/>
    <w:rsid w:val="00262E5B"/>
    <w:rsid w:val="00262EB9"/>
    <w:rsid w:val="002631B1"/>
    <w:rsid w:val="00263457"/>
    <w:rsid w:val="0026375F"/>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B00C0"/>
    <w:rsid w:val="002B089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EC9"/>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F5"/>
    <w:rsid w:val="0031150A"/>
    <w:rsid w:val="003115BF"/>
    <w:rsid w:val="003125E4"/>
    <w:rsid w:val="0031267D"/>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EFB"/>
    <w:rsid w:val="00352FD9"/>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19E8"/>
    <w:rsid w:val="00362057"/>
    <w:rsid w:val="0036229C"/>
    <w:rsid w:val="003626C3"/>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BBF"/>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D47"/>
    <w:rsid w:val="00444E70"/>
    <w:rsid w:val="00445529"/>
    <w:rsid w:val="004459F2"/>
    <w:rsid w:val="00446374"/>
    <w:rsid w:val="004464F7"/>
    <w:rsid w:val="00446748"/>
    <w:rsid w:val="00446788"/>
    <w:rsid w:val="00446A89"/>
    <w:rsid w:val="00446D65"/>
    <w:rsid w:val="0044723D"/>
    <w:rsid w:val="00447518"/>
    <w:rsid w:val="0044794C"/>
    <w:rsid w:val="00447963"/>
    <w:rsid w:val="00447DAA"/>
    <w:rsid w:val="0045044A"/>
    <w:rsid w:val="004504F3"/>
    <w:rsid w:val="004504F6"/>
    <w:rsid w:val="004506B4"/>
    <w:rsid w:val="00450781"/>
    <w:rsid w:val="00450D70"/>
    <w:rsid w:val="0045112B"/>
    <w:rsid w:val="004511A2"/>
    <w:rsid w:val="004514A0"/>
    <w:rsid w:val="004516B5"/>
    <w:rsid w:val="00451838"/>
    <w:rsid w:val="004520A9"/>
    <w:rsid w:val="0045237C"/>
    <w:rsid w:val="004523BB"/>
    <w:rsid w:val="00452B84"/>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343"/>
    <w:rsid w:val="004A04F4"/>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532"/>
    <w:rsid w:val="004A55DF"/>
    <w:rsid w:val="004A568A"/>
    <w:rsid w:val="004A57CD"/>
    <w:rsid w:val="004A5E69"/>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FA1"/>
    <w:rsid w:val="004D42F1"/>
    <w:rsid w:val="004D4549"/>
    <w:rsid w:val="004D4A5E"/>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3"/>
    <w:rsid w:val="004F6A77"/>
    <w:rsid w:val="004F6CA0"/>
    <w:rsid w:val="004F736B"/>
    <w:rsid w:val="004F79B7"/>
    <w:rsid w:val="004F7AA0"/>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755"/>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893"/>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5DC"/>
    <w:rsid w:val="006B6651"/>
    <w:rsid w:val="006B677B"/>
    <w:rsid w:val="006B697A"/>
    <w:rsid w:val="006B6A02"/>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714"/>
    <w:rsid w:val="00762968"/>
    <w:rsid w:val="007633C7"/>
    <w:rsid w:val="0076366B"/>
    <w:rsid w:val="00763690"/>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150"/>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D77"/>
    <w:rsid w:val="007C7033"/>
    <w:rsid w:val="007C77AB"/>
    <w:rsid w:val="007C7A66"/>
    <w:rsid w:val="007C7C7A"/>
    <w:rsid w:val="007C7E12"/>
    <w:rsid w:val="007D0205"/>
    <w:rsid w:val="007D09D4"/>
    <w:rsid w:val="007D0A16"/>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B10"/>
    <w:rsid w:val="008C7EBA"/>
    <w:rsid w:val="008C7F47"/>
    <w:rsid w:val="008C7FA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09"/>
    <w:rsid w:val="008D5588"/>
    <w:rsid w:val="008D5CCE"/>
    <w:rsid w:val="008D5FA4"/>
    <w:rsid w:val="008D6146"/>
    <w:rsid w:val="008D61BB"/>
    <w:rsid w:val="008D63FA"/>
    <w:rsid w:val="008D64E1"/>
    <w:rsid w:val="008D6744"/>
    <w:rsid w:val="008D6955"/>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665"/>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479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63D"/>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6A7"/>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099"/>
    <w:rsid w:val="00B57446"/>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2AB"/>
    <w:rsid w:val="00BC373E"/>
    <w:rsid w:val="00BC378C"/>
    <w:rsid w:val="00BC3900"/>
    <w:rsid w:val="00BC3A32"/>
    <w:rsid w:val="00BC3C12"/>
    <w:rsid w:val="00BC3C31"/>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EF"/>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7C34"/>
    <w:rsid w:val="00CD05C8"/>
    <w:rsid w:val="00CD0A6C"/>
    <w:rsid w:val="00CD0F80"/>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E5"/>
    <w:rsid w:val="00CD7F09"/>
    <w:rsid w:val="00CE01E3"/>
    <w:rsid w:val="00CE0510"/>
    <w:rsid w:val="00CE0564"/>
    <w:rsid w:val="00CE0607"/>
    <w:rsid w:val="00CE111C"/>
    <w:rsid w:val="00CE167D"/>
    <w:rsid w:val="00CE16AA"/>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2E2"/>
    <w:rsid w:val="00D21545"/>
    <w:rsid w:val="00D22059"/>
    <w:rsid w:val="00D22534"/>
    <w:rsid w:val="00D22D1F"/>
    <w:rsid w:val="00D22EFF"/>
    <w:rsid w:val="00D23141"/>
    <w:rsid w:val="00D237CA"/>
    <w:rsid w:val="00D23A1A"/>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E0"/>
    <w:rsid w:val="00D6684E"/>
    <w:rsid w:val="00D66934"/>
    <w:rsid w:val="00D66B07"/>
    <w:rsid w:val="00D66F30"/>
    <w:rsid w:val="00D67070"/>
    <w:rsid w:val="00D67307"/>
    <w:rsid w:val="00D67BC3"/>
    <w:rsid w:val="00D67E57"/>
    <w:rsid w:val="00D67F5C"/>
    <w:rsid w:val="00D703A1"/>
    <w:rsid w:val="00D703F2"/>
    <w:rsid w:val="00D7041B"/>
    <w:rsid w:val="00D7071B"/>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3B2"/>
    <w:rsid w:val="00D74405"/>
    <w:rsid w:val="00D74896"/>
    <w:rsid w:val="00D74AFD"/>
    <w:rsid w:val="00D74B64"/>
    <w:rsid w:val="00D7563C"/>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3E14"/>
    <w:rsid w:val="00E54608"/>
    <w:rsid w:val="00E54702"/>
    <w:rsid w:val="00E5474B"/>
    <w:rsid w:val="00E54A0B"/>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EE8"/>
    <w:rsid w:val="00E84FC1"/>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58"/>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6E2"/>
    <w:rsid w:val="00F96773"/>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3BF5"/>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7154C-5D0A-4B46-895D-81302B01B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24</Pages>
  <Words>6556</Words>
  <Characters>37373</Characters>
  <Application>Microsoft Office Word</Application>
  <DocSecurity>0</DocSecurity>
  <Lines>311</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43842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76</cp:revision>
  <cp:lastPrinted>2010-03-24T17:20:00Z</cp:lastPrinted>
  <dcterms:created xsi:type="dcterms:W3CDTF">2019-05-16T23:56:00Z</dcterms:created>
  <dcterms:modified xsi:type="dcterms:W3CDTF">2019-08-26T12:31:00Z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